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3DC5F6EA" w:rsidR="001B2024" w:rsidRPr="00F566BF" w:rsidRDefault="0026369F"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66746199"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F827E5">
        <w:rPr>
          <w:rFonts w:ascii="GHEA Grapalat" w:hAnsi="GHEA Grapalat"/>
          <w:i w:val="0"/>
          <w:lang w:val="hy-AM"/>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2068A0">
        <w:rPr>
          <w:rFonts w:ascii="GHEA Grapalat" w:hAnsi="GHEA Grapalat"/>
          <w:i w:val="0"/>
          <w:lang w:val="hy-AM"/>
        </w:rPr>
        <w:t>մարտի 7</w:t>
      </w:r>
      <w:r w:rsidR="00681342">
        <w:rPr>
          <w:rFonts w:ascii="GHEA Grapalat" w:hAnsi="GHEA Grapalat"/>
          <w:i w:val="0"/>
          <w:lang w:val="hy-AM"/>
        </w:rPr>
        <w:t>0</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27C2C25"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81342">
        <w:rPr>
          <w:rFonts w:ascii="GHEA Grapalat" w:hAnsi="GHEA Grapalat"/>
          <w:b/>
          <w:i w:val="0"/>
          <w:lang w:val="af-ZA"/>
        </w:rPr>
        <w:t>ԵՔ-ՀԲՄԽԾՁԲ-24/17</w:t>
      </w:r>
    </w:p>
    <w:p w14:paraId="44937297" w14:textId="77777777" w:rsidR="001B2024" w:rsidRDefault="001B2024" w:rsidP="001B2024">
      <w:pPr>
        <w:pStyle w:val="BodyTextIndent"/>
        <w:spacing w:line="240" w:lineRule="auto"/>
        <w:rPr>
          <w:rFonts w:ascii="GHEA Grapalat" w:hAnsi="GHEA Grapalat"/>
          <w:i w:val="0"/>
          <w:lang w:val="af-ZA"/>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B6B86D6"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0026369F" w:rsidRPr="004F0586">
        <w:rPr>
          <w:rFonts w:ascii="GHEA Grapalat" w:hAnsi="GHEA Grapalat" w:cs="Sylfaen"/>
          <w:i w:val="0"/>
          <w:lang w:val="af-ZA"/>
        </w:rPr>
        <w:t>հայտարարում</w:t>
      </w:r>
      <w:r w:rsidR="0026369F" w:rsidRPr="004F0586">
        <w:rPr>
          <w:rFonts w:ascii="GHEA Grapalat" w:hAnsi="GHEA Grapalat"/>
          <w:i w:val="0"/>
          <w:lang w:val="af-ZA"/>
        </w:rPr>
        <w:t xml:space="preserve"> </w:t>
      </w:r>
      <w:r w:rsidR="0026369F" w:rsidRPr="004F0586">
        <w:rPr>
          <w:rFonts w:ascii="GHEA Grapalat" w:hAnsi="GHEA Grapalat" w:cs="Sylfaen"/>
          <w:i w:val="0"/>
          <w:lang w:val="af-ZA"/>
        </w:rPr>
        <w:t>է</w:t>
      </w:r>
      <w:r w:rsidR="0026369F">
        <w:rPr>
          <w:rFonts w:ascii="GHEA Grapalat" w:hAnsi="GHEA Grapalat"/>
          <w:i w:val="0"/>
          <w:lang w:val="hy-AM"/>
        </w:rPr>
        <w:t xml:space="preserve"> հրատապ բաց մրցույթ</w:t>
      </w:r>
      <w:r w:rsidR="0026369F" w:rsidRPr="004F0586">
        <w:rPr>
          <w:rFonts w:ascii="GHEA Grapalat" w:hAnsi="GHEA Grapalat"/>
          <w:i w:val="0"/>
          <w:lang w:val="af-ZA"/>
        </w:rPr>
        <w:t xml:space="preserve">, </w:t>
      </w:r>
      <w:r w:rsidR="0026369F" w:rsidRPr="004F0586">
        <w:rPr>
          <w:rFonts w:ascii="GHEA Grapalat" w:hAnsi="GHEA Grapalat" w:cs="Sylfaen"/>
          <w:i w:val="0"/>
          <w:lang w:val="af-ZA"/>
        </w:rPr>
        <w:t>որն</w:t>
      </w:r>
      <w:r w:rsidR="0026369F"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6D45DC8"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26369F">
        <w:rPr>
          <w:rFonts w:ascii="GHEA Grapalat" w:hAnsi="GHEA Grapalat" w:cs="Sylfaen"/>
          <w:b/>
          <w:i w:val="0"/>
          <w:szCs w:val="24"/>
          <w:lang w:val="hy-AM"/>
        </w:rPr>
        <w:t xml:space="preserve">Երևան քաղաքի </w:t>
      </w:r>
      <w:r w:rsidR="00681342">
        <w:rPr>
          <w:rFonts w:ascii="GHEA Grapalat" w:hAnsi="GHEA Grapalat" w:cs="Sylfaen"/>
          <w:b/>
          <w:i w:val="0"/>
          <w:szCs w:val="24"/>
          <w:lang w:val="hy-AM"/>
        </w:rPr>
        <w:t xml:space="preserve">Կենտրոն վարչական շրջանի տարածքում հրատապ լուծում պահանջող ընթացիկ աշխատանքների որակի տեխնիկական հսկողության խորհրդատվական  ծառայությունների </w:t>
      </w:r>
      <w:r w:rsidR="007A2ACF" w:rsidRPr="007A2ACF">
        <w:rPr>
          <w:rFonts w:ascii="GHEA Grapalat" w:hAnsi="GHEA Grapalat" w:cs="Sylfaen"/>
          <w:b/>
          <w:i w:val="0"/>
          <w:szCs w:val="24"/>
          <w:lang w:val="hy-AM"/>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41293E3"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613195">
        <w:rPr>
          <w:rFonts w:ascii="GHEA Grapalat" w:hAnsi="GHEA Grapalat"/>
          <w:b/>
          <w:i w:val="0"/>
          <w:lang w:val="hy-AM"/>
        </w:rPr>
        <w:t>202</w:t>
      </w:r>
      <w:r w:rsidR="00757018" w:rsidRPr="00757018">
        <w:rPr>
          <w:rFonts w:ascii="GHEA Grapalat" w:hAnsi="GHEA Grapalat"/>
          <w:b/>
          <w:i w:val="0"/>
          <w:lang w:val="af-ZA"/>
        </w:rPr>
        <w:t>4</w:t>
      </w:r>
      <w:r w:rsidRPr="00613195">
        <w:rPr>
          <w:rFonts w:ascii="GHEA Grapalat" w:hAnsi="GHEA Grapalat"/>
          <w:b/>
          <w:i w:val="0"/>
          <w:lang w:val="hy-AM"/>
        </w:rPr>
        <w:t xml:space="preserve"> թվականի </w:t>
      </w:r>
      <w:bookmarkStart w:id="1" w:name="_GoBack"/>
      <w:r w:rsidR="002068A0">
        <w:rPr>
          <w:rFonts w:ascii="GHEA Grapalat" w:hAnsi="GHEA Grapalat"/>
          <w:b/>
          <w:i w:val="0"/>
          <w:lang w:val="hy-AM"/>
        </w:rPr>
        <w:t>մարտի 7</w:t>
      </w:r>
      <w:bookmarkEnd w:id="1"/>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60FF46E"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757018" w:rsidRPr="00757018">
        <w:rPr>
          <w:rFonts w:ascii="GHEA Grapalat" w:hAnsi="GHEA Grapalat"/>
          <w:b/>
          <w:i w:val="0"/>
          <w:lang w:val="af-ZA"/>
        </w:rPr>
        <w:t>4</w:t>
      </w:r>
      <w:r>
        <w:rPr>
          <w:rFonts w:ascii="GHEA Grapalat" w:hAnsi="GHEA Grapalat"/>
          <w:b/>
          <w:i w:val="0"/>
          <w:lang w:val="hy-AM"/>
        </w:rPr>
        <w:t xml:space="preserve"> թվականի </w:t>
      </w:r>
      <w:r w:rsidR="002068A0">
        <w:rPr>
          <w:rFonts w:ascii="GHEA Grapalat" w:hAnsi="GHEA Grapalat"/>
          <w:b/>
          <w:i w:val="0"/>
          <w:lang w:val="hy-AM"/>
        </w:rPr>
        <w:t>մարտի 7</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6E25F60E" w14:textId="77777777" w:rsidR="00F827E5" w:rsidRPr="00DB72BC" w:rsidRDefault="00F827E5" w:rsidP="00F827E5">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Թ.Կարապետյանին:</w:t>
      </w:r>
    </w:p>
    <w:p w14:paraId="415D6169" w14:textId="77777777" w:rsidR="00F827E5" w:rsidRPr="00F566BF" w:rsidRDefault="00F827E5" w:rsidP="00F827E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66EC965" w14:textId="77777777" w:rsidR="00F827E5" w:rsidRPr="00315F42" w:rsidRDefault="00F827E5" w:rsidP="00F827E5">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5330EFC6" w14:textId="77777777" w:rsidR="00F827E5" w:rsidRPr="00315F42" w:rsidRDefault="00F827E5" w:rsidP="00F827E5">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Pr="003E5088">
        <w:rPr>
          <w:rFonts w:ascii="GHEA Grapalat" w:hAnsi="GHEA Grapalat"/>
          <w:lang w:val="af-ZA"/>
        </w:rPr>
        <w:t>taguhi.karapetyan</w:t>
      </w:r>
      <w:r>
        <w:rPr>
          <w:rFonts w:ascii="GHEA Grapalat" w:hAnsi="GHEA Grapalat"/>
          <w:lang w:val="hy-AM"/>
        </w:rPr>
        <w:t>@yerevan.am</w:t>
      </w:r>
    </w:p>
    <w:p w14:paraId="176B4EBB" w14:textId="77777777" w:rsidR="00F827E5" w:rsidRPr="00F566BF" w:rsidRDefault="00F827E5" w:rsidP="00F827E5">
      <w:pPr>
        <w:pStyle w:val="BodyText"/>
        <w:ind w:right="-7" w:firstLine="567"/>
        <w:rPr>
          <w:rFonts w:ascii="GHEA Grapalat" w:hAnsi="GHEA Grapalat" w:cs="Sylfaen"/>
          <w:i/>
          <w:sz w:val="22"/>
          <w:lang w:val="af-ZA"/>
        </w:rPr>
      </w:pPr>
      <w:r>
        <w:rPr>
          <w:rFonts w:ascii="GHEA Grapalat" w:hAnsi="GHEA Grapalat" w:cs="Sylfaen"/>
          <w:b/>
          <w:lang w:val="hy-AM"/>
        </w:rPr>
        <w:t xml:space="preserve">  </w:t>
      </w:r>
      <w:r w:rsidRPr="00315F42">
        <w:rPr>
          <w:rFonts w:ascii="GHEA Grapalat" w:hAnsi="GHEA Grapalat" w:cs="Sylfaen"/>
          <w:b/>
          <w:lang w:val="af-ZA"/>
        </w:rPr>
        <w:t>Պատվիրատու</w:t>
      </w:r>
      <w:r w:rsidRPr="00315F42">
        <w:rPr>
          <w:rFonts w:ascii="GHEA Grapalat" w:hAnsi="GHEA Grapalat"/>
          <w:b/>
          <w:lang w:val="af-ZA"/>
        </w:rPr>
        <w:t>`</w:t>
      </w:r>
      <w:r w:rsidRPr="00315F42">
        <w:rPr>
          <w:rFonts w:ascii="GHEA Grapalat" w:hAnsi="GHEA Grapalat"/>
          <w:b/>
          <w:lang w:val="hy-AM"/>
        </w:rPr>
        <w:t xml:space="preserve"> </w:t>
      </w:r>
      <w:r w:rsidRPr="00315F42">
        <w:rPr>
          <w:rFonts w:ascii="GHEA Grapalat" w:hAnsi="GHEA Grapalat" w:cs="Sylfaen"/>
          <w:b/>
          <w:lang w:val="hy-AM"/>
        </w:rPr>
        <w:t>Երևանի</w:t>
      </w:r>
      <w:r w:rsidRPr="00315F42">
        <w:rPr>
          <w:rFonts w:ascii="GHEA Grapalat" w:hAnsi="GHEA Grapalat"/>
          <w:b/>
          <w:lang w:val="hy-AM"/>
        </w:rPr>
        <w:t xml:space="preserve"> </w:t>
      </w:r>
      <w:r w:rsidRPr="00315F42">
        <w:rPr>
          <w:rFonts w:ascii="GHEA Grapalat" w:hAnsi="GHEA Grapalat" w:cs="Sylfaen"/>
          <w:b/>
          <w:lang w:val="hy-AM"/>
        </w:rPr>
        <w:t>քաղաքապետարան</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2459BBA"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681342">
        <w:rPr>
          <w:rFonts w:ascii="GHEA Grapalat" w:hAnsi="GHEA Grapalat" w:cs="Sylfaen"/>
          <w:b/>
          <w:sz w:val="20"/>
          <w:szCs w:val="20"/>
          <w:lang w:val="hy-AM"/>
        </w:rPr>
        <w:t>ԵՔ-ՀԲՄԽԾՁԲ-24/17</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3A9964D1" w:rsidR="001B2024" w:rsidRPr="00671AFC" w:rsidRDefault="0026369F"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4D217AE0"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F827E5">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681342">
        <w:rPr>
          <w:rFonts w:ascii="GHEA Grapalat" w:hAnsi="GHEA Grapalat" w:cs="Sylfaen"/>
          <w:sz w:val="20"/>
          <w:szCs w:val="20"/>
          <w:lang w:val="hy-AM"/>
        </w:rPr>
        <w:t>փետրվարի</w:t>
      </w:r>
      <w:r w:rsidR="00F827E5">
        <w:rPr>
          <w:rFonts w:ascii="GHEA Grapalat" w:hAnsi="GHEA Grapalat" w:cs="Sylfaen"/>
          <w:sz w:val="20"/>
          <w:szCs w:val="20"/>
          <w:lang w:val="hy-AM"/>
        </w:rPr>
        <w:t xml:space="preserve"> </w:t>
      </w:r>
      <w:r w:rsidR="00681342">
        <w:rPr>
          <w:rFonts w:ascii="GHEA Grapalat" w:hAnsi="GHEA Grapalat" w:cs="Sylfaen"/>
          <w:sz w:val="20"/>
          <w:szCs w:val="20"/>
          <w:lang w:val="hy-AM"/>
        </w:rPr>
        <w:t>20</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1C071875"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26369F" w:rsidRPr="0026369F">
        <w:rPr>
          <w:rFonts w:ascii="GHEA Grapalat" w:hAnsi="GHEA Grapalat" w:cs="Sylfaen"/>
          <w:lang w:val="af-ZA"/>
        </w:rPr>
        <w:t xml:space="preserve">` </w:t>
      </w:r>
      <w:r w:rsidR="0026369F">
        <w:rPr>
          <w:rFonts w:ascii="GHEA Grapalat" w:hAnsi="GHEA Grapalat" w:cs="Sylfaen"/>
        </w:rPr>
        <w:t>ԵՐԵՎ</w:t>
      </w:r>
      <w:r w:rsidR="0026369F" w:rsidRPr="0026369F">
        <w:rPr>
          <w:rFonts w:ascii="GHEA Grapalat" w:hAnsi="GHEA Grapalat" w:cs="Sylfaen"/>
        </w:rPr>
        <w:t>ԱՆ</w:t>
      </w:r>
      <w:r w:rsidR="0026369F" w:rsidRPr="0026369F">
        <w:rPr>
          <w:rFonts w:ascii="GHEA Grapalat" w:hAnsi="GHEA Grapalat" w:cs="Sylfaen"/>
          <w:lang w:val="af-ZA"/>
        </w:rPr>
        <w:t xml:space="preserve"> </w:t>
      </w:r>
      <w:r w:rsidR="00681342" w:rsidRPr="00681342">
        <w:rPr>
          <w:rFonts w:ascii="GHEA Grapalat" w:hAnsi="GHEA Grapalat" w:cs="Sylfaen"/>
          <w:lang w:val="hy-AM"/>
        </w:rPr>
        <w:t>ԿԵՆՏՐՈՆ ՎԱՐՉԱԿԱՆ ՇՐՋԱՆԻ ՏԱՐԱԾՔՈՒՄ ՀՐԱՏԱՊ ԼՈՒԾՈՒՄ ՊԱՀԱՆՋՈՂ</w:t>
      </w:r>
      <w:r w:rsidR="00681342">
        <w:rPr>
          <w:rFonts w:ascii="GHEA Grapalat" w:hAnsi="GHEA Grapalat" w:cs="Sylfaen"/>
          <w:lang w:val="hy-AM"/>
        </w:rPr>
        <w:t xml:space="preserve"> ԸՆԹԱՑԻԿ ԱՇԽԱՏԱՆՔՆԵՐԻ ՈՐԱԿԻ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26369F">
        <w:rPr>
          <w:rFonts w:ascii="GHEA Grapalat" w:hAnsi="GHEA Grapalat" w:cs="Sylfaen"/>
          <w:lang w:val="af-ZA"/>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5C12A7CB"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7A2ACF" w:rsidRPr="001A1A1A">
        <w:rPr>
          <w:rFonts w:ascii="GHEA Grapalat" w:hAnsi="GHEA Grapalat"/>
          <w:b/>
          <w:sz w:val="20"/>
          <w:szCs w:val="20"/>
          <w:lang w:val="af-ZA"/>
        </w:rPr>
        <w:t>ՀԱՄԱՐ</w:t>
      </w:r>
      <w:r w:rsidR="007A2ACF" w:rsidRPr="00667E58">
        <w:rPr>
          <w:rFonts w:ascii="GHEA Grapalat" w:hAnsi="GHEA Grapalat"/>
          <w:b/>
          <w:sz w:val="20"/>
          <w:szCs w:val="20"/>
          <w:lang w:val="af-ZA"/>
        </w:rPr>
        <w:t xml:space="preserve">` </w:t>
      </w:r>
      <w:r w:rsidR="0026369F" w:rsidRPr="0026369F">
        <w:rPr>
          <w:rFonts w:ascii="GHEA Grapalat" w:hAnsi="GHEA Grapalat"/>
          <w:b/>
          <w:sz w:val="20"/>
          <w:szCs w:val="20"/>
          <w:lang w:val="af-ZA"/>
        </w:rPr>
        <w:t xml:space="preserve">ԵՐԵՎԱՆ ՔԱՂԱՔԻ </w:t>
      </w:r>
      <w:r w:rsidR="00681342">
        <w:rPr>
          <w:rFonts w:ascii="GHEA Grapalat" w:hAnsi="GHEA Grapalat"/>
          <w:b/>
          <w:sz w:val="20"/>
          <w:szCs w:val="20"/>
          <w:lang w:val="af-ZA"/>
        </w:rPr>
        <w:t xml:space="preserve">ԿԵՆՏՐՈՆ ՎԱՐՉԱԿԱՆ ՇՐՋԱՆԻ ՏԱՐԱԾՔՈՒՄ ՀՐԱՏԱՊ ԼՈՒԾՈՒՄ ՊԱՀԱՆՋՈՂ ԸՆԹԱՑԻԿ ԱՇԽԱՏԱՆՔՆԵՐԻ ՈՐԱԿԻ ՏԵԽՆԻԿԱԿԱՆ ՀՍԿՈՂՈՒԹՅԱՆ ԽՈՐՀՐԴԱՏՎԱԿԱՆ  ԾԱՌԱՅՈՒԹՅՈՒՆՆԵՐԻ </w:t>
      </w:r>
    </w:p>
    <w:p w14:paraId="504E089F" w14:textId="6381FE0A"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6369F">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EEA968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6369F">
        <w:rPr>
          <w:rFonts w:ascii="GHEA Grapalat" w:hAnsi="GHEA Grapalat" w:cs="Sylfaen"/>
          <w:b/>
          <w:sz w:val="20"/>
          <w:lang w:val="af-ZA"/>
        </w:rPr>
        <w:t>ՀՐԱՏԱՊ ԲԱՑ 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A27DFA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81342">
        <w:rPr>
          <w:rFonts w:ascii="GHEA Grapalat" w:hAnsi="GHEA Grapalat"/>
          <w:b/>
          <w:sz w:val="20"/>
          <w:lang w:val="af-ZA"/>
        </w:rPr>
        <w:t>ԵՔ-ՀԲՄԽԾՁԲ-24/17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00060190" w:rsidRPr="00F566BF">
        <w:rPr>
          <w:rFonts w:ascii="GHEA Grapalat" w:hAnsi="GHEA Grapalat" w:cs="Sylfaen"/>
          <w:sz w:val="20"/>
        </w:rPr>
        <w:t>անցկացվող</w:t>
      </w:r>
      <w:r w:rsidR="00060190" w:rsidRPr="00F566BF">
        <w:rPr>
          <w:rFonts w:ascii="GHEA Grapalat" w:hAnsi="GHEA Grapalat" w:cs="Times Armenian"/>
          <w:sz w:val="20"/>
          <w:lang w:val="af-ZA"/>
        </w:rPr>
        <w:t xml:space="preserve"> </w:t>
      </w:r>
      <w:r w:rsidR="0026369F">
        <w:rPr>
          <w:rFonts w:ascii="GHEA Grapalat" w:hAnsi="GHEA Grapalat" w:cs="Sylfaen"/>
          <w:sz w:val="20"/>
          <w:lang w:val="af-ZA"/>
        </w:rPr>
        <w:t>ՀՐԱՏԱՊ ԲԱՑ ՄՐՑՈՒՅԹ</w:t>
      </w:r>
      <w:r w:rsidR="00060190" w:rsidRPr="00F566BF">
        <w:rPr>
          <w:rFonts w:ascii="GHEA Grapalat" w:hAnsi="GHEA Grapalat" w:cs="Sylfaen"/>
          <w:sz w:val="20"/>
        </w:rPr>
        <w:t>ի</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այսուհետև</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ընթացակար</w:t>
      </w:r>
      <w:r w:rsidR="00060190" w:rsidRPr="00F566BF">
        <w:rPr>
          <w:rFonts w:ascii="GHEA Grapalat" w:hAnsi="GHEA Grapalat" w:cs="Times Armenian"/>
          <w:sz w:val="20"/>
        </w:rPr>
        <w:t>գ</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հայտարարության</w:t>
      </w:r>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896E1BD" w:rsidR="003E1421" w:rsidRPr="00F827E5" w:rsidRDefault="00A81DD5" w:rsidP="00F827E5">
      <w:pPr>
        <w:pStyle w:val="FootnoteText"/>
        <w:tabs>
          <w:tab w:val="left" w:pos="1350"/>
        </w:tabs>
        <w:ind w:firstLine="90"/>
        <w:jc w:val="both"/>
        <w:rPr>
          <w:rFonts w:ascii="GHEA Grapalat" w:hAnsi="GHEA Grapalat"/>
          <w:sz w:val="24"/>
          <w:szCs w:val="24"/>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827E5">
        <w:rPr>
          <w:rFonts w:ascii="GHEA Grapalat" w:hAnsi="GHEA Grapalat"/>
          <w:lang w:val="af-ZA"/>
        </w:rPr>
        <w:t>taguhi.karapetyan</w:t>
      </w:r>
      <w:r w:rsidR="00F827E5">
        <w:rPr>
          <w:rFonts w:ascii="GHEA Grapalat" w:hAnsi="GHEA Grapalat"/>
          <w:lang w:val="hy-AM"/>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5CD0E148"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26369F" w:rsidRPr="0026369F">
        <w:rPr>
          <w:rFonts w:ascii="GHEA Grapalat" w:hAnsi="GHEA Grapalat" w:cs="Sylfaen"/>
          <w:b/>
          <w:i w:val="0"/>
          <w:lang w:val="hy-AM"/>
        </w:rPr>
        <w:t xml:space="preserve">Երևան քաղաքի </w:t>
      </w:r>
      <w:r w:rsidR="00681342">
        <w:rPr>
          <w:rFonts w:ascii="GHEA Grapalat" w:hAnsi="GHEA Grapalat" w:cs="Sylfaen"/>
          <w:b/>
          <w:i w:val="0"/>
          <w:lang w:val="hy-AM"/>
        </w:rPr>
        <w:t>Կ</w:t>
      </w:r>
      <w:r w:rsidR="00681342" w:rsidRPr="00681342">
        <w:rPr>
          <w:rFonts w:ascii="GHEA Grapalat" w:hAnsi="GHEA Grapalat" w:cs="Sylfaen"/>
          <w:b/>
          <w:i w:val="0"/>
          <w:lang w:val="hy-AM"/>
        </w:rPr>
        <w:t>ենտրոն վարչական շրջանի տարածքում հրատապ լուծում պահանջող ընթացիկ աշխատանքների որակի տեխնիկական հսկողության խորհրդատվական  ծառայությունների</w:t>
      </w:r>
      <w:r w:rsidR="00681342">
        <w:rPr>
          <w:rFonts w:ascii="GHEA Grapalat" w:hAnsi="GHEA Grapalat" w:cs="Sylfaen"/>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794E09">
        <w:rPr>
          <w:rFonts w:ascii="GHEA Grapalat" w:hAnsi="GHEA Grapalat"/>
          <w:i w:val="0"/>
          <w:lang w:val="hy-AM"/>
        </w:rPr>
        <w:t>1</w:t>
      </w:r>
      <w:r w:rsidR="00592F17" w:rsidRPr="00592F17">
        <w:rPr>
          <w:rFonts w:ascii="GHEA Grapalat" w:hAnsi="GHEA Grapalat"/>
          <w:i w:val="0"/>
          <w:lang w:val="en-US"/>
        </w:rPr>
        <w:t xml:space="preserve"> </w:t>
      </w:r>
      <w:r w:rsidR="00592F17">
        <w:rPr>
          <w:rFonts w:ascii="GHEA Grapalat" w:hAnsi="GHEA Grapalat"/>
          <w:i w:val="0"/>
          <w:lang w:val="en-US"/>
        </w:rPr>
        <w:t>(</w:t>
      </w:r>
      <w:r w:rsidR="00681342">
        <w:rPr>
          <w:rFonts w:ascii="GHEA Grapalat" w:hAnsi="GHEA Grapalat"/>
          <w:i w:val="0"/>
          <w:lang w:val="hy-AM"/>
        </w:rPr>
        <w:t>մեկ</w:t>
      </w:r>
      <w:r w:rsidR="00592F17">
        <w:rPr>
          <w:rFonts w:ascii="GHEA Grapalat" w:hAnsi="GHEA Grapalat"/>
          <w:i w:val="0"/>
          <w:lang w:val="en-US"/>
        </w:rPr>
        <w:t xml:space="preserve">) </w:t>
      </w:r>
      <w:r w:rsidR="00794E09">
        <w:rPr>
          <w:rFonts w:ascii="GHEA Grapalat" w:hAnsi="GHEA Grapalat"/>
          <w:i w:val="0"/>
          <w:lang w:val="ru-RU"/>
        </w:rPr>
        <w:t>չափաբաժ</w:t>
      </w:r>
      <w:r w:rsidR="0026369F">
        <w:rPr>
          <w:rFonts w:ascii="GHEA Grapalat" w:hAnsi="GHEA Grapalat"/>
          <w:i w:val="0"/>
          <w:lang w:val="hy-AM"/>
        </w:rPr>
        <w:t>իններում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26369F" w:rsidRPr="00681342" w14:paraId="1986B870" w14:textId="77777777" w:rsidTr="001B2024">
        <w:tc>
          <w:tcPr>
            <w:tcW w:w="1687" w:type="dxa"/>
            <w:vAlign w:val="center"/>
          </w:tcPr>
          <w:p w14:paraId="0D0AEDF3" w14:textId="77777777" w:rsidR="0026369F" w:rsidRPr="005F2806" w:rsidRDefault="0026369F" w:rsidP="0026369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7DF77575" w:rsidR="0026369F" w:rsidRPr="00794E09" w:rsidRDefault="00681342" w:rsidP="0026369F">
            <w:pPr>
              <w:pStyle w:val="BodyTextIndent2"/>
              <w:spacing w:line="240" w:lineRule="auto"/>
              <w:ind w:firstLine="0"/>
              <w:jc w:val="center"/>
              <w:rPr>
                <w:rFonts w:ascii="GHEA Grapalat" w:hAnsi="GHEA Grapalat" w:cs="Calibri"/>
                <w:color w:val="000000"/>
                <w:lang w:val="hy-AM"/>
              </w:rPr>
            </w:pPr>
            <w:r w:rsidRPr="00681342">
              <w:rPr>
                <w:rFonts w:ascii="GHEA Grapalat" w:hAnsi="GHEA Grapalat" w:cs="Calibri"/>
                <w:color w:val="000000"/>
                <w:lang w:val="hy-AM"/>
              </w:rPr>
              <w:t>999000</w:t>
            </w:r>
          </w:p>
        </w:tc>
        <w:tc>
          <w:tcPr>
            <w:tcW w:w="6806" w:type="dxa"/>
            <w:vAlign w:val="center"/>
          </w:tcPr>
          <w:p w14:paraId="67C55CD1" w14:textId="3AB8131D" w:rsidR="0026369F" w:rsidRPr="007A2ACF" w:rsidRDefault="00681342" w:rsidP="0026369F">
            <w:pPr>
              <w:pStyle w:val="BodyTextIndent2"/>
              <w:spacing w:line="240" w:lineRule="auto"/>
              <w:ind w:firstLine="0"/>
              <w:rPr>
                <w:rFonts w:ascii="GHEA Grapalat" w:hAnsi="GHEA Grapalat"/>
                <w:lang w:val="hy-AM" w:eastAsia="en-AU"/>
              </w:rPr>
            </w:pPr>
            <w:r w:rsidRPr="00681342">
              <w:rPr>
                <w:rFonts w:ascii="GHEA Grapalat" w:hAnsi="GHEA Grapalat" w:cs="Calibri"/>
                <w:color w:val="000000"/>
                <w:lang w:val="hy-AM"/>
              </w:rPr>
              <w:t>Երևան քաղաքի Կենտրոն վարչական շրջանի տարածքում հրատապ լուծում պահանջող ընթացիկ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681342" w14:paraId="69011A99" w14:textId="77777777" w:rsidTr="00C339E6">
        <w:trPr>
          <w:trHeight w:val="359"/>
        </w:trPr>
        <w:tc>
          <w:tcPr>
            <w:tcW w:w="1530" w:type="dxa"/>
            <w:vAlign w:val="center"/>
          </w:tcPr>
          <w:p w14:paraId="3D6114A9" w14:textId="1F980284"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5EF960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1342">
        <w:rPr>
          <w:rFonts w:ascii="GHEA Grapalat" w:hAnsi="GHEA Grapalat" w:cs="Sylfaen"/>
          <w:szCs w:val="24"/>
          <w:lang w:val="hy-AM"/>
        </w:rPr>
        <w:t>հրատապ բաց մրցույթ</w:t>
      </w:r>
      <w:r w:rsidR="00681342"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21C38024"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757018">
        <w:rPr>
          <w:rFonts w:ascii="GHEA Grapalat" w:hAnsi="GHEA Grapalat" w:cs="Sylfaen"/>
          <w:b/>
          <w:szCs w:val="24"/>
          <w:lang w:val="hy-AM"/>
        </w:rPr>
        <w:t>2024 թվական</w:t>
      </w:r>
      <w:r>
        <w:rPr>
          <w:rFonts w:ascii="GHEA Grapalat" w:hAnsi="GHEA Grapalat" w:cs="Sylfaen"/>
          <w:b/>
          <w:szCs w:val="24"/>
          <w:lang w:val="hy-AM"/>
        </w:rPr>
        <w:t xml:space="preserve">ի </w:t>
      </w:r>
      <w:r w:rsidR="002068A0">
        <w:rPr>
          <w:rFonts w:ascii="GHEA Grapalat" w:hAnsi="GHEA Grapalat" w:cs="Sylfaen"/>
          <w:b/>
          <w:szCs w:val="24"/>
          <w:lang w:val="hy-AM"/>
        </w:rPr>
        <w:t>մարտի 7</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7C6EC146"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757018">
        <w:rPr>
          <w:rFonts w:ascii="GHEA Grapalat" w:hAnsi="GHEA Grapalat" w:cs="Sylfaen"/>
          <w:b/>
          <w:szCs w:val="24"/>
          <w:lang w:val="hy-AM"/>
        </w:rPr>
        <w:t>2024 թվական</w:t>
      </w:r>
      <w:r w:rsidR="001C46A5">
        <w:rPr>
          <w:rFonts w:ascii="GHEA Grapalat" w:hAnsi="GHEA Grapalat" w:cs="Sylfaen"/>
          <w:b/>
          <w:szCs w:val="24"/>
          <w:lang w:val="hy-AM"/>
        </w:rPr>
        <w:t xml:space="preserve">ի </w:t>
      </w:r>
      <w:r w:rsidR="002068A0">
        <w:rPr>
          <w:rFonts w:ascii="GHEA Grapalat" w:hAnsi="GHEA Grapalat" w:cs="Sylfaen"/>
          <w:b/>
          <w:szCs w:val="24"/>
          <w:lang w:val="hy-AM"/>
        </w:rPr>
        <w:t>մարտի 7</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8"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9"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10"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1"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2"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3"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4" w:author="Armine Aghajanyan" w:date="2023-08-24T15:00:00Z"/>
          <w:rFonts w:ascii="GHEA Grapalat" w:hAnsi="GHEA Grapalat" w:cs="Sylfaen"/>
          <w:sz w:val="20"/>
          <w:lang w:val="af-ZA"/>
        </w:rPr>
      </w:pPr>
      <w:ins w:id="15"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6" w:author="Armine Aghajanyan" w:date="2023-08-24T15:00:00Z"/>
          <w:rFonts w:ascii="GHEA Grapalat" w:hAnsi="GHEA Grapalat" w:cs="Sylfaen"/>
          <w:sz w:val="20"/>
          <w:lang w:val="af-ZA"/>
        </w:rPr>
      </w:pPr>
      <w:ins w:id="17"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8" w:author="Armine Aghajanyan" w:date="2023-08-24T15:00:00Z"/>
          <w:rFonts w:ascii="GHEA Grapalat" w:hAnsi="GHEA Grapalat" w:cs="Sylfaen"/>
          <w:sz w:val="20"/>
          <w:lang w:val="af-ZA"/>
        </w:rPr>
      </w:pPr>
      <w:ins w:id="19"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20" w:author="Armine Aghajanyan" w:date="2023-08-24T15:00:00Z"/>
          <w:rFonts w:ascii="GHEA Grapalat" w:hAnsi="GHEA Grapalat" w:cs="Sylfaen"/>
          <w:sz w:val="20"/>
          <w:lang w:val="af-ZA"/>
        </w:rPr>
      </w:pPr>
      <w:ins w:id="21"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982F30D"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72A7E1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681342">
        <w:rPr>
          <w:rFonts w:ascii="GHEA Grapalat" w:hAnsi="GHEA Grapalat" w:cs="Sylfaen"/>
          <w:b/>
          <w:lang w:val="es-ES"/>
        </w:rPr>
        <w:t>ԵՔ-ՀԲՄԽԾՁԲ-24/17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3C0884D" w:rsidR="00B2572B" w:rsidRPr="00F566BF" w:rsidRDefault="0026369F"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Pr="00F566BF">
        <w:rPr>
          <w:rFonts w:ascii="GHEA Grapalat" w:hAnsi="GHEA Grapalat" w:cs="Sylfaen"/>
          <w:b/>
          <w:lang w:val="es-ES"/>
        </w:rPr>
        <w:t>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1B9CBCF" w:rsidR="00B2572B" w:rsidRPr="00F566BF" w:rsidRDefault="0026369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Pr="00F566BF">
        <w:rPr>
          <w:rFonts w:ascii="GHEA Grapalat" w:hAnsi="GHEA Grapalat" w:cs="Sylfaen"/>
          <w:color w:val="auto"/>
          <w:sz w:val="24"/>
          <w:szCs w:val="24"/>
          <w:lang w:val="es-ES"/>
        </w:rPr>
        <w:t xml:space="preserve">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B01454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681342">
        <w:rPr>
          <w:rFonts w:ascii="GHEA Grapalat" w:hAnsi="GHEA Grapalat" w:cs="Sylfaen"/>
          <w:b/>
          <w:lang w:val="es-ES"/>
        </w:rPr>
        <w:t>ԵՔ-ՀԲՄԽԾՁԲ-24/17</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9D48069" w:rsidR="00B2572B" w:rsidRPr="00F566BF" w:rsidRDefault="0026369F"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7362E3" w:rsidRPr="00F566BF">
        <w:rPr>
          <w:rFonts w:ascii="GHEA Grapalat" w:hAnsi="GHEA Grapalat" w:cs="Sylfaen"/>
          <w:sz w:val="20"/>
          <w:szCs w:val="20"/>
          <w:lang w:val="es-ES"/>
        </w:rPr>
        <w:t>ի</w:t>
      </w:r>
      <w:r w:rsidR="007362E3"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CB8B79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81342">
        <w:rPr>
          <w:rFonts w:ascii="GHEA Grapalat" w:hAnsi="GHEA Grapalat" w:cs="Sylfaen"/>
          <w:b/>
          <w:lang w:val="es-ES"/>
        </w:rPr>
        <w:t>ԵՔ-ՀԲՄԽԾՁԲ-24/17</w:t>
      </w:r>
      <w:r w:rsidRPr="00F71502">
        <w:rPr>
          <w:rFonts w:ascii="GHEA Grapalat" w:hAnsi="GHEA Grapalat" w:cs="Arial"/>
          <w:sz w:val="20"/>
          <w:szCs w:val="20"/>
          <w:lang w:val="es-ES"/>
        </w:rPr>
        <w:t xml:space="preserve">»*  </w:t>
      </w:r>
      <w:r w:rsidR="0026369F" w:rsidRPr="00F71502">
        <w:rPr>
          <w:rFonts w:ascii="GHEA Grapalat" w:hAnsi="GHEA Grapalat" w:cs="Arial"/>
          <w:sz w:val="20"/>
          <w:szCs w:val="20"/>
          <w:lang w:val="es-ES"/>
        </w:rPr>
        <w:t xml:space="preserve">ծածկագրով  </w:t>
      </w:r>
      <w:r w:rsidR="0026369F">
        <w:rPr>
          <w:rFonts w:ascii="GHEA Grapalat" w:hAnsi="GHEA Grapalat" w:cs="Arial"/>
          <w:sz w:val="20"/>
          <w:szCs w:val="20"/>
          <w:lang w:val="es-ES"/>
        </w:rPr>
        <w:t>հրատապ բաց մրցույթ</w:t>
      </w:r>
      <w:r w:rsidR="0026369F"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426036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81342">
        <w:rPr>
          <w:rFonts w:ascii="GHEA Grapalat" w:hAnsi="GHEA Grapalat" w:cs="Sylfaen"/>
          <w:b/>
          <w:lang w:val="es-ES"/>
        </w:rPr>
        <w:t>ԵՔ-ՀԲՄԽԾՁԲ-24/17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26369F" w:rsidRPr="00F71502">
        <w:rPr>
          <w:rFonts w:ascii="GHEA Grapalat" w:hAnsi="GHEA Grapalat" w:cs="Arial"/>
          <w:sz w:val="20"/>
          <w:szCs w:val="20"/>
          <w:lang w:val="es-ES"/>
        </w:rPr>
        <w:t xml:space="preserve">ծածկագրով </w:t>
      </w:r>
      <w:r w:rsidR="0026369F">
        <w:rPr>
          <w:rFonts w:ascii="GHEA Grapalat" w:hAnsi="GHEA Grapalat" w:cs="Arial"/>
          <w:sz w:val="20"/>
          <w:szCs w:val="20"/>
          <w:lang w:val="es-ES"/>
        </w:rPr>
        <w:t>հրատապ բաց մրցույթ</w:t>
      </w:r>
      <w:r w:rsidR="0026369F" w:rsidRPr="00F71502">
        <w:rPr>
          <w:rFonts w:ascii="GHEA Grapalat" w:hAnsi="GHEA Grapalat" w:cs="Arial"/>
          <w:sz w:val="20"/>
          <w:szCs w:val="20"/>
          <w:lang w:val="es-ES"/>
        </w:rPr>
        <w:t>ին մաս</w:t>
      </w:r>
      <w:r w:rsidR="006C3873" w:rsidRPr="00F71502">
        <w:rPr>
          <w:rFonts w:ascii="GHEA Grapalat" w:hAnsi="GHEA Grapalat" w:cs="Arial"/>
          <w:sz w:val="20"/>
          <w:szCs w:val="20"/>
          <w:lang w:val="es-ES"/>
        </w:rPr>
        <w:t>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9D4FBF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81342">
        <w:rPr>
          <w:rFonts w:ascii="GHEA Grapalat" w:hAnsi="GHEA Grapalat" w:cs="Sylfaen"/>
          <w:b/>
          <w:lang w:val="es-ES"/>
        </w:rPr>
        <w:t>ԵՔ-ՀԲՄԽԾՁԲ-24/17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7BB0C99" w:rsidR="00161442" w:rsidRDefault="0026369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71E5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71E5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71E5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71E5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71E5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71E5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71E5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71E5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71E5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71E5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71E5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71E5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71E5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71E5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71E5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71E5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71E5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71E5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71E5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71E5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971E5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71E5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EFA2F4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81342">
        <w:rPr>
          <w:rFonts w:ascii="GHEA Grapalat" w:hAnsi="GHEA Grapalat" w:cs="Sylfaen"/>
          <w:b/>
          <w:lang w:val="es-ES"/>
        </w:rPr>
        <w:t>ԵՔ-ՀԲՄԽԾՁԲ-24/17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C8CC5AC" w:rsidR="00B2572B" w:rsidRPr="00F566BF" w:rsidRDefault="0026369F"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362E3"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3D681B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81342">
        <w:rPr>
          <w:rFonts w:ascii="GHEA Grapalat" w:hAnsi="GHEA Grapalat" w:cs="Sylfaen"/>
          <w:b/>
          <w:lang w:val="es-ES"/>
        </w:rPr>
        <w:t>ԵՔ-ՀԲՄԽԾՁԲ-24/17</w:t>
      </w:r>
      <w:r w:rsidR="00B2572B" w:rsidRPr="00F566BF">
        <w:rPr>
          <w:rFonts w:ascii="GHEA Grapalat" w:hAnsi="GHEA Grapalat" w:cs="Arial"/>
          <w:sz w:val="20"/>
          <w:szCs w:val="20"/>
          <w:lang w:val="es-ES"/>
        </w:rPr>
        <w:t xml:space="preserve">»* </w:t>
      </w:r>
      <w:r w:rsidR="0026369F" w:rsidRPr="00F566BF">
        <w:rPr>
          <w:rFonts w:ascii="GHEA Grapalat" w:hAnsi="GHEA Grapalat" w:cs="Arial"/>
          <w:sz w:val="20"/>
          <w:szCs w:val="20"/>
          <w:lang w:val="es-ES"/>
        </w:rPr>
        <w:t xml:space="preserve">ծածկագրով </w:t>
      </w:r>
      <w:r w:rsidR="0026369F">
        <w:rPr>
          <w:rFonts w:ascii="GHEA Grapalat" w:hAnsi="GHEA Grapalat" w:cs="Arial"/>
          <w:sz w:val="20"/>
          <w:szCs w:val="20"/>
          <w:lang w:val="es-ES"/>
        </w:rPr>
        <w:t>հրատապ բաց մրցույթ</w:t>
      </w:r>
      <w:r w:rsidR="0026369F" w:rsidRPr="00F566BF">
        <w:rPr>
          <w:rFonts w:ascii="GHEA Grapalat" w:hAnsi="GHEA Grapalat" w:cs="Arial"/>
          <w:sz w:val="20"/>
          <w:szCs w:val="20"/>
          <w:lang w:val="es-ES"/>
        </w:rPr>
        <w:t>ի հրավերը</w:t>
      </w:r>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8134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6369F" w:rsidRPr="0068134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6369F" w:rsidRPr="00F566BF" w:rsidRDefault="0026369F" w:rsidP="0026369F">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2CB5FE3" w:rsidR="0026369F" w:rsidRPr="00A357A9" w:rsidRDefault="00681342" w:rsidP="0026369F">
            <w:pPr>
              <w:rPr>
                <w:rFonts w:ascii="GHEA Grapalat" w:hAnsi="GHEA Grapalat"/>
                <w:sz w:val="20"/>
                <w:lang w:val="es-ES"/>
              </w:rPr>
            </w:pPr>
            <w:r w:rsidRPr="00681342">
              <w:rPr>
                <w:rFonts w:ascii="GHEA Grapalat" w:hAnsi="GHEA Grapalat" w:cs="Arial"/>
                <w:sz w:val="20"/>
                <w:szCs w:val="20"/>
                <w:lang w:val="es-ES"/>
              </w:rPr>
              <w:t>Երևան քաղաքի Կենտրոն վարչական շրջանի տարածքում հրատապ լուծում պահանջող ընթացիկ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6369F" w:rsidRPr="00F566BF" w:rsidRDefault="0026369F" w:rsidP="0026369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6369F" w:rsidRPr="00F566BF" w:rsidRDefault="0026369F" w:rsidP="0026369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6369F" w:rsidRPr="00F566BF" w:rsidRDefault="0026369F" w:rsidP="0026369F">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6C4F1CF3"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681342">
        <w:rPr>
          <w:rFonts w:ascii="GHEA Grapalat" w:hAnsi="GHEA Grapalat" w:cs="Sylfaen"/>
          <w:b/>
          <w:lang w:val="hy-AM"/>
        </w:rPr>
        <w:t>ԵՔ-ՀԲՄԽԾՁԲ-24/17</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550B9769" w:rsidR="00CE6AFF" w:rsidRPr="00F566BF" w:rsidRDefault="0026369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26CE877C"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681342">
        <w:rPr>
          <w:rFonts w:ascii="GHEA Grapalat" w:hAnsi="GHEA Grapalat" w:cs="Sylfaen"/>
          <w:b/>
          <w:lang w:val="hy-AM"/>
        </w:rPr>
        <w:t>ԵՔ-ՀԲՄԽԾՁԲ-24/17</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8F7BFB3"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81342">
        <w:rPr>
          <w:rFonts w:ascii="GHEA Grapalat" w:hAnsi="GHEA Grapalat" w:cs="Sylfaen"/>
          <w:b/>
          <w:lang w:val="hy-AM"/>
        </w:rPr>
        <w:t>ԵՔ-ՀԲՄԽԾՁԲ-24/17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35EC4135" w:rsidR="009C370D" w:rsidRPr="00F566BF" w:rsidRDefault="0026369F"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5"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0ACBB08D"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26369F">
        <w:rPr>
          <w:rFonts w:ascii="GHEA Grapalat" w:hAnsi="GHEA Grapalat"/>
          <w:color w:val="000000"/>
          <w:sz w:val="20"/>
          <w:szCs w:val="20"/>
          <w:lang w:val="hy-AM"/>
        </w:rPr>
        <w:t>taguhi.karapetyan@yerevan.am</w:t>
      </w:r>
      <w:r w:rsidR="002A264C" w:rsidRPr="002A264C">
        <w:rPr>
          <w:rFonts w:ascii="GHEA Grapalat" w:hAnsi="GHEA Grapalat"/>
          <w:color w:val="000000"/>
          <w:sz w:val="20"/>
          <w:szCs w:val="20"/>
          <w:lang w:val="hy-AM"/>
        </w:rPr>
        <w:t>--------------</w:t>
      </w:r>
      <w:ins w:id="26"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00C24CC"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81342">
        <w:rPr>
          <w:rFonts w:ascii="GHEA Grapalat" w:hAnsi="GHEA Grapalat" w:cs="Sylfaen"/>
          <w:b/>
          <w:lang w:val="hy-AM"/>
        </w:rPr>
        <w:t>ԵՔ-ՀԲՄԽԾՁԲ-24/17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2C5001E" w:rsidR="007862B1" w:rsidRPr="00F566BF" w:rsidRDefault="0026369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385F208"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681342">
        <w:rPr>
          <w:rFonts w:ascii="GHEA Grapalat" w:hAnsi="GHEA Grapalat" w:cs="Sylfaen"/>
          <w:b/>
          <w:lang w:val="hy-AM"/>
        </w:rPr>
        <w:t>ԵՔ-ՀԲՄԽԾՁԲ-24/17</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D4AD342"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w:t>
            </w:r>
            <w:r w:rsidR="00681342">
              <w:rPr>
                <w:rFonts w:ascii="GHEA Grapalat" w:hAnsi="GHEA Grapalat" w:cs="GHEA Grapalat"/>
                <w:b/>
                <w:sz w:val="20"/>
                <w:szCs w:val="20"/>
                <w:u w:val="single"/>
                <w:lang w:val="pt-BR"/>
              </w:rPr>
              <w:t>ԵՔ-ՀԲՄԽԾՁԲ-24/17</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8134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8134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8134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8134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8134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6A5A0E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81342">
        <w:rPr>
          <w:rFonts w:ascii="GHEA Grapalat" w:hAnsi="GHEA Grapalat" w:cs="GHEA Grapalat"/>
          <w:b/>
          <w:lang w:val="pt-BR"/>
        </w:rPr>
        <w:t>ԵՔ-ՀԲՄԽԾՁԲ-24/17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FB8BD0D" w:rsidR="00091EBC" w:rsidRPr="00F566BF" w:rsidRDefault="0026369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362E3"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7"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27EEEB61"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8"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26369F">
        <w:rPr>
          <w:rFonts w:ascii="GHEA Grapalat" w:hAnsi="GHEA Grapalat"/>
          <w:color w:val="000000"/>
          <w:sz w:val="20"/>
          <w:szCs w:val="20"/>
          <w:lang w:val="hy-AM"/>
        </w:rPr>
        <w:t>taguhi.karapetyan@yerevan.am</w:t>
      </w:r>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822D8B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681342">
        <w:rPr>
          <w:rFonts w:ascii="GHEA Grapalat" w:hAnsi="GHEA Grapalat" w:cs="GHEA Grapalat"/>
          <w:b/>
          <w:lang w:val="pt-BR"/>
        </w:rPr>
        <w:t>ԵՔ-ՀԲՄԽԾՁԲ-24/17</w:t>
      </w:r>
      <w:r w:rsidRPr="00F566BF">
        <w:rPr>
          <w:rFonts w:ascii="GHEA Grapalat" w:hAnsi="GHEA Grapalat" w:cs="Sylfaen"/>
          <w:b/>
          <w:lang w:val="hy-AM"/>
        </w:rPr>
        <w:t>»*  ծածկագրով</w:t>
      </w:r>
    </w:p>
    <w:p w14:paraId="2E7932EB" w14:textId="401345D1" w:rsidR="00631658" w:rsidRPr="00F566BF" w:rsidRDefault="0026369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620766A"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681342">
        <w:rPr>
          <w:rFonts w:ascii="GHEA Grapalat" w:hAnsi="GHEA Grapalat" w:cs="GHEA Grapalat"/>
          <w:b/>
          <w:sz w:val="20"/>
          <w:szCs w:val="20"/>
          <w:lang w:val="pt-BR"/>
        </w:rPr>
        <w:t>ԵՔ-ՀԲՄԽԾՁԲ-24/17</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lastRenderedPageBreak/>
        <w:t>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58C425B" w:rsidR="00E87CE7" w:rsidRPr="00F566BF" w:rsidRDefault="00681342" w:rsidP="00E87CE7">
            <w:pPr>
              <w:rPr>
                <w:rFonts w:ascii="GHEA Grapalat" w:hAnsi="GHEA Grapalat" w:cs="Arial"/>
                <w:sz w:val="20"/>
                <w:szCs w:val="20"/>
              </w:rPr>
            </w:pPr>
            <w:r>
              <w:rPr>
                <w:rFonts w:ascii="GHEA Grapalat" w:hAnsi="GHEA Grapalat" w:cs="GHEA Grapalat"/>
                <w:b/>
                <w:sz w:val="20"/>
                <w:szCs w:val="20"/>
                <w:u w:val="single"/>
                <w:lang w:val="pt-BR"/>
              </w:rPr>
              <w:t>ԵՔ-ՀԲՄԽԾՁԲ-24/17</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8134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8134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8134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8134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8134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153BC7D2"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681342">
        <w:rPr>
          <w:rFonts w:ascii="GHEA Grapalat" w:hAnsi="GHEA Grapalat" w:cs="Sylfaen"/>
          <w:b/>
          <w:lang w:val="hy-AM"/>
        </w:rPr>
        <w:t>ԵՔ-ՀԲՄԽԾՁԲ-24/17</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9FAA693" w:rsidR="00071D1C" w:rsidRPr="00F566BF" w:rsidRDefault="0026369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ի հր</w:t>
      </w:r>
      <w:r w:rsidR="00071D1C" w:rsidRPr="00F566BF">
        <w:rPr>
          <w:rFonts w:ascii="GHEA Grapalat" w:hAnsi="GHEA Grapalat" w:cs="Sylfaen"/>
          <w:b/>
          <w:lang w:val="hy-AM"/>
        </w:rPr>
        <w:t>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83D0B4"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147D9E">
        <w:rPr>
          <w:rFonts w:ascii="GHEA Grapalat" w:hAnsi="GHEA Grapalat" w:cs="Sylfaen"/>
          <w:sz w:val="20"/>
          <w:szCs w:val="20"/>
          <w:u w:val="single"/>
          <w:lang w:val="hy-AM"/>
        </w:rPr>
        <w:t>1</w:t>
      </w:r>
      <w:r w:rsidR="00F417C0">
        <w:rPr>
          <w:rFonts w:ascii="GHEA Grapalat" w:hAnsi="GHEA Grapalat" w:cs="Sylfaen"/>
          <w:sz w:val="20"/>
          <w:szCs w:val="20"/>
          <w:u w:val="single"/>
          <w:lang w:val="hy-AM"/>
        </w:rPr>
        <w:t>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BEA70A4"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C55CCD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827E5" w:rsidRPr="004F0586">
        <w:rPr>
          <w:rFonts w:ascii="GHEA Grapalat" w:hAnsi="GHEA Grapalat" w:cs="Sylfaen"/>
          <w:b/>
          <w:sz w:val="20"/>
          <w:lang w:val="hy-AM"/>
        </w:rPr>
        <w:t>3</w:t>
      </w:r>
      <w:r w:rsidR="00F827E5">
        <w:rPr>
          <w:rFonts w:ascii="GHEA Grapalat" w:hAnsi="GHEA Grapalat" w:cs="Sylfaen"/>
          <w:b/>
          <w:sz w:val="20"/>
          <w:lang w:val="hy-AM"/>
        </w:rPr>
        <w:t xml:space="preserve"> </w:t>
      </w:r>
      <w:r w:rsidR="00F827E5" w:rsidRPr="004F0586">
        <w:rPr>
          <w:rFonts w:ascii="GHEA Grapalat" w:hAnsi="GHEA Grapalat" w:cs="Sylfaen"/>
          <w:b/>
          <w:sz w:val="20"/>
          <w:lang w:val="hy-AM"/>
        </w:rPr>
        <w:t>(երեք)</w:t>
      </w:r>
      <w:r w:rsidR="00F827E5" w:rsidRPr="004F0586">
        <w:rPr>
          <w:rFonts w:ascii="GHEA Grapalat" w:hAnsi="GHEA Grapalat" w:cs="Sylfaen"/>
          <w:sz w:val="20"/>
          <w:lang w:val="hy-AM"/>
        </w:rPr>
        <w:t xml:space="preserve"> </w:t>
      </w:r>
      <w:r w:rsidR="00F827E5"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35673D4F"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F827E5" w:rsidRPr="00727C56">
        <w:rPr>
          <w:rFonts w:ascii="GHEA Grapalat" w:hAnsi="GHEA Grapalat" w:cs="Sylfaen"/>
          <w:b/>
          <w:sz w:val="20"/>
          <w:lang w:val="hy-AM"/>
        </w:rPr>
        <w:t>0,18 (զրո ամբողջ տասնութ հարյուրերորդական)</w:t>
      </w:r>
      <w:r w:rsidR="00F827E5" w:rsidRPr="00F566BF">
        <w:rPr>
          <w:rFonts w:ascii="GHEA Grapalat" w:hAnsi="GHEA Grapalat" w:cs="Sylfaen"/>
          <w:sz w:val="20"/>
          <w:lang w:val="hy-AM"/>
        </w:rPr>
        <w:t xml:space="preserve"> </w:t>
      </w:r>
      <w:r w:rsidR="00AC12AD"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F566BF">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DEDCEF6" w14:textId="02D3EF08"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7.1</w:t>
      </w:r>
      <w:r w:rsidR="00147D9E">
        <w:rPr>
          <w:rFonts w:ascii="GHEA Grapalat" w:hAnsi="GHEA Grapalat"/>
          <w:b/>
          <w:sz w:val="20"/>
          <w:szCs w:val="20"/>
          <w:lang w:val="hy-AM" w:eastAsia="ru-RU"/>
        </w:rPr>
        <w:t>5</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147D9E">
        <w:rPr>
          <w:rFonts w:ascii="GHEA Grapalat" w:hAnsi="GHEA Grapalat" w:cs="Sylfaen"/>
          <w:b/>
          <w:sz w:val="20"/>
          <w:lang w:val="hy-AM"/>
        </w:rPr>
        <w:t>Կենտրոն</w:t>
      </w:r>
      <w:r>
        <w:rPr>
          <w:rFonts w:ascii="GHEA Grapalat" w:hAnsi="GHEA Grapalat" w:cs="Sylfaen"/>
          <w:b/>
          <w:sz w:val="20"/>
          <w:lang w:val="hy-AM"/>
        </w:rPr>
        <w:t xml:space="preserve"> վարչական շրջանի ղեկավարի աշխատակազմը: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840" w:type="dxa"/>
        <w:tblInd w:w="-5" w:type="dxa"/>
        <w:tblLook w:val="04A0" w:firstRow="1" w:lastRow="0" w:firstColumn="1" w:lastColumn="0" w:noHBand="0" w:noVBand="1"/>
      </w:tblPr>
      <w:tblGrid>
        <w:gridCol w:w="820"/>
        <w:gridCol w:w="1700"/>
        <w:gridCol w:w="6115"/>
        <w:gridCol w:w="1049"/>
        <w:gridCol w:w="1228"/>
        <w:gridCol w:w="1228"/>
        <w:gridCol w:w="1450"/>
        <w:gridCol w:w="2250"/>
      </w:tblGrid>
      <w:tr w:rsidR="00147D9E" w14:paraId="3E23118A" w14:textId="77777777" w:rsidTr="00147D9E">
        <w:trPr>
          <w:trHeight w:val="300"/>
        </w:trPr>
        <w:tc>
          <w:tcPr>
            <w:tcW w:w="820" w:type="dxa"/>
            <w:vMerge w:val="restart"/>
            <w:tcBorders>
              <w:top w:val="single" w:sz="4" w:space="0" w:color="auto"/>
              <w:left w:val="single" w:sz="4" w:space="0" w:color="auto"/>
              <w:bottom w:val="nil"/>
              <w:right w:val="single" w:sz="4" w:space="0" w:color="auto"/>
            </w:tcBorders>
            <w:shd w:val="clear" w:color="auto" w:fill="auto"/>
            <w:vAlign w:val="center"/>
            <w:hideMark/>
          </w:tcPr>
          <w:p w14:paraId="4D69EA4D" w14:textId="237D5B53" w:rsidR="00147D9E" w:rsidRPr="00147D9E" w:rsidRDefault="00147D9E">
            <w:pPr>
              <w:jc w:val="center"/>
              <w:rPr>
                <w:rFonts w:ascii="GHEA Grapalat" w:hAnsi="GHEA Grapalat" w:cs="Calibri"/>
                <w:color w:val="000000"/>
                <w:sz w:val="16"/>
                <w:szCs w:val="16"/>
              </w:rPr>
            </w:pPr>
            <w:r w:rsidRPr="00147D9E">
              <w:rPr>
                <w:rFonts w:ascii="GHEA Grapalat" w:hAnsi="GHEA Grapalat" w:cs="Calibri"/>
                <w:color w:val="000000"/>
                <w:sz w:val="16"/>
                <w:szCs w:val="16"/>
              </w:rPr>
              <w:t>Հ/Հ</w:t>
            </w:r>
          </w:p>
        </w:tc>
        <w:tc>
          <w:tcPr>
            <w:tcW w:w="1700" w:type="dxa"/>
            <w:vMerge w:val="restart"/>
            <w:tcBorders>
              <w:top w:val="single" w:sz="4" w:space="0" w:color="auto"/>
              <w:left w:val="single" w:sz="4" w:space="0" w:color="auto"/>
              <w:bottom w:val="nil"/>
              <w:right w:val="single" w:sz="4" w:space="0" w:color="auto"/>
            </w:tcBorders>
            <w:shd w:val="clear" w:color="000000" w:fill="FFFFFF"/>
            <w:vAlign w:val="center"/>
            <w:hideMark/>
          </w:tcPr>
          <w:p w14:paraId="734E6609" w14:textId="77777777" w:rsidR="00147D9E" w:rsidRPr="00147D9E" w:rsidRDefault="00147D9E">
            <w:pPr>
              <w:jc w:val="center"/>
              <w:rPr>
                <w:rFonts w:ascii="GHEA Grapalat" w:hAnsi="GHEA Grapalat" w:cs="Calibri"/>
                <w:color w:val="000000"/>
                <w:sz w:val="16"/>
                <w:szCs w:val="16"/>
              </w:rPr>
            </w:pPr>
            <w:r w:rsidRPr="00147D9E">
              <w:rPr>
                <w:rFonts w:ascii="GHEA Grapalat" w:hAnsi="GHEA Grapalat" w:cs="Calibri"/>
                <w:color w:val="000000"/>
                <w:sz w:val="16"/>
                <w:szCs w:val="16"/>
              </w:rPr>
              <w:t>գնումների պլանով նախատեսված միջանցիկ ծածկագիրը` ըստ ԳՄԱ դասակարգման (CPV)</w:t>
            </w:r>
          </w:p>
        </w:tc>
        <w:tc>
          <w:tcPr>
            <w:tcW w:w="6115" w:type="dxa"/>
            <w:vMerge w:val="restart"/>
            <w:tcBorders>
              <w:top w:val="single" w:sz="4" w:space="0" w:color="auto"/>
              <w:left w:val="single" w:sz="4" w:space="0" w:color="auto"/>
              <w:bottom w:val="nil"/>
              <w:right w:val="single" w:sz="4" w:space="0" w:color="auto"/>
            </w:tcBorders>
            <w:shd w:val="clear" w:color="000000" w:fill="FFFFFF"/>
            <w:vAlign w:val="center"/>
            <w:hideMark/>
          </w:tcPr>
          <w:p w14:paraId="21AD4DD9" w14:textId="77777777" w:rsidR="00147D9E" w:rsidRPr="00147D9E" w:rsidRDefault="00147D9E">
            <w:pPr>
              <w:jc w:val="center"/>
              <w:rPr>
                <w:rFonts w:ascii="GHEA Grapalat" w:hAnsi="GHEA Grapalat" w:cs="Calibri"/>
                <w:color w:val="000000"/>
                <w:sz w:val="16"/>
                <w:szCs w:val="16"/>
              </w:rPr>
            </w:pPr>
            <w:r w:rsidRPr="00147D9E">
              <w:rPr>
                <w:rFonts w:ascii="GHEA Grapalat" w:hAnsi="GHEA Grapalat" w:cs="Calibri"/>
                <w:color w:val="000000"/>
                <w:sz w:val="16"/>
                <w:szCs w:val="16"/>
              </w:rPr>
              <w:t>տեխնիկական բնութագիրը</w:t>
            </w:r>
          </w:p>
        </w:tc>
        <w:tc>
          <w:tcPr>
            <w:tcW w:w="104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0904AF0" w14:textId="77777777" w:rsidR="00147D9E" w:rsidRPr="00147D9E" w:rsidRDefault="00147D9E">
            <w:pPr>
              <w:jc w:val="center"/>
              <w:rPr>
                <w:rFonts w:ascii="GHEA Grapalat" w:hAnsi="GHEA Grapalat" w:cs="Calibri"/>
                <w:color w:val="000000"/>
                <w:sz w:val="16"/>
                <w:szCs w:val="16"/>
              </w:rPr>
            </w:pPr>
            <w:r w:rsidRPr="00147D9E">
              <w:rPr>
                <w:rFonts w:ascii="GHEA Grapalat" w:hAnsi="GHEA Grapalat" w:cs="Calibri"/>
                <w:color w:val="000000"/>
                <w:sz w:val="16"/>
                <w:szCs w:val="16"/>
              </w:rPr>
              <w:t>չափման միավորը</w:t>
            </w:r>
          </w:p>
        </w:tc>
        <w:tc>
          <w:tcPr>
            <w:tcW w:w="122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A978925" w14:textId="77777777" w:rsidR="00147D9E" w:rsidRPr="00147D9E" w:rsidRDefault="00147D9E">
            <w:pPr>
              <w:jc w:val="center"/>
              <w:rPr>
                <w:rFonts w:ascii="GHEA Grapalat" w:hAnsi="GHEA Grapalat" w:cs="Calibri"/>
                <w:color w:val="000000"/>
                <w:sz w:val="16"/>
                <w:szCs w:val="16"/>
              </w:rPr>
            </w:pPr>
            <w:r w:rsidRPr="00147D9E">
              <w:rPr>
                <w:rFonts w:ascii="GHEA Grapalat" w:hAnsi="GHEA Grapalat" w:cs="Calibri"/>
                <w:color w:val="000000"/>
                <w:sz w:val="16"/>
                <w:szCs w:val="16"/>
              </w:rPr>
              <w:t>ընդհանուր գինը/ՀՀ դրամ</w:t>
            </w:r>
          </w:p>
        </w:tc>
        <w:tc>
          <w:tcPr>
            <w:tcW w:w="122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2750D81" w14:textId="77777777" w:rsidR="00147D9E" w:rsidRPr="00147D9E" w:rsidRDefault="00147D9E">
            <w:pPr>
              <w:jc w:val="center"/>
              <w:rPr>
                <w:rFonts w:ascii="GHEA Grapalat" w:hAnsi="GHEA Grapalat" w:cs="Calibri"/>
                <w:color w:val="000000"/>
                <w:sz w:val="16"/>
                <w:szCs w:val="16"/>
              </w:rPr>
            </w:pPr>
            <w:r w:rsidRPr="00147D9E">
              <w:rPr>
                <w:rFonts w:ascii="GHEA Grapalat" w:hAnsi="GHEA Grapalat" w:cs="Calibri"/>
                <w:color w:val="000000"/>
                <w:sz w:val="16"/>
                <w:szCs w:val="16"/>
              </w:rPr>
              <w:t>ընդհանուր քանակը</w:t>
            </w:r>
          </w:p>
        </w:tc>
        <w:tc>
          <w:tcPr>
            <w:tcW w:w="3700" w:type="dxa"/>
            <w:gridSpan w:val="2"/>
            <w:tcBorders>
              <w:top w:val="single" w:sz="4" w:space="0" w:color="auto"/>
              <w:left w:val="nil"/>
              <w:bottom w:val="single" w:sz="4" w:space="0" w:color="auto"/>
              <w:right w:val="single" w:sz="4" w:space="0" w:color="000000"/>
            </w:tcBorders>
            <w:shd w:val="clear" w:color="000000" w:fill="FFFFFF"/>
            <w:vAlign w:val="center"/>
            <w:hideMark/>
          </w:tcPr>
          <w:p w14:paraId="0F940F7E" w14:textId="3E205C40" w:rsidR="00147D9E" w:rsidRPr="00147D9E" w:rsidRDefault="00147D9E">
            <w:pPr>
              <w:jc w:val="center"/>
              <w:rPr>
                <w:rFonts w:ascii="GHEA Grapalat" w:hAnsi="GHEA Grapalat" w:cs="Calibri"/>
                <w:color w:val="000000"/>
                <w:sz w:val="16"/>
                <w:szCs w:val="16"/>
              </w:rPr>
            </w:pPr>
            <w:r>
              <w:rPr>
                <w:rFonts w:ascii="Calibri" w:hAnsi="Calibri" w:cs="Calibri"/>
                <w:color w:val="000000"/>
                <w:sz w:val="16"/>
                <w:szCs w:val="16"/>
                <w:lang w:val="hy-AM"/>
              </w:rPr>
              <w:t>կատարման</w:t>
            </w:r>
            <w:r w:rsidRPr="00147D9E">
              <w:rPr>
                <w:rFonts w:ascii="Calibri" w:hAnsi="Calibri" w:cs="Calibri"/>
                <w:color w:val="000000"/>
                <w:sz w:val="16"/>
                <w:szCs w:val="16"/>
              </w:rPr>
              <w:t> </w:t>
            </w:r>
          </w:p>
        </w:tc>
      </w:tr>
      <w:tr w:rsidR="00147D9E" w14:paraId="7B5666F3" w14:textId="77777777" w:rsidTr="00147D9E">
        <w:trPr>
          <w:trHeight w:val="2078"/>
        </w:trPr>
        <w:tc>
          <w:tcPr>
            <w:tcW w:w="820" w:type="dxa"/>
            <w:vMerge/>
            <w:tcBorders>
              <w:top w:val="single" w:sz="4" w:space="0" w:color="auto"/>
              <w:left w:val="single" w:sz="4" w:space="0" w:color="auto"/>
              <w:bottom w:val="nil"/>
              <w:right w:val="single" w:sz="4" w:space="0" w:color="auto"/>
            </w:tcBorders>
            <w:vAlign w:val="center"/>
            <w:hideMark/>
          </w:tcPr>
          <w:p w14:paraId="6264C0E2" w14:textId="77777777" w:rsidR="00147D9E" w:rsidRPr="00147D9E" w:rsidRDefault="00147D9E">
            <w:pPr>
              <w:rPr>
                <w:rFonts w:ascii="GHEA Grapalat" w:hAnsi="GHEA Grapalat" w:cs="Calibri"/>
                <w:color w:val="000000"/>
                <w:sz w:val="16"/>
                <w:szCs w:val="16"/>
              </w:rPr>
            </w:pPr>
          </w:p>
        </w:tc>
        <w:tc>
          <w:tcPr>
            <w:tcW w:w="1700" w:type="dxa"/>
            <w:vMerge/>
            <w:tcBorders>
              <w:top w:val="single" w:sz="4" w:space="0" w:color="auto"/>
              <w:left w:val="single" w:sz="4" w:space="0" w:color="auto"/>
              <w:bottom w:val="nil"/>
              <w:right w:val="single" w:sz="4" w:space="0" w:color="auto"/>
            </w:tcBorders>
            <w:vAlign w:val="center"/>
            <w:hideMark/>
          </w:tcPr>
          <w:p w14:paraId="4E489191" w14:textId="77777777" w:rsidR="00147D9E" w:rsidRPr="00147D9E" w:rsidRDefault="00147D9E">
            <w:pPr>
              <w:rPr>
                <w:rFonts w:ascii="GHEA Grapalat" w:hAnsi="GHEA Grapalat" w:cs="Calibri"/>
                <w:color w:val="000000"/>
                <w:sz w:val="16"/>
                <w:szCs w:val="16"/>
              </w:rPr>
            </w:pPr>
          </w:p>
        </w:tc>
        <w:tc>
          <w:tcPr>
            <w:tcW w:w="6115" w:type="dxa"/>
            <w:vMerge/>
            <w:tcBorders>
              <w:top w:val="single" w:sz="4" w:space="0" w:color="auto"/>
              <w:left w:val="single" w:sz="4" w:space="0" w:color="auto"/>
              <w:bottom w:val="single" w:sz="4" w:space="0" w:color="auto"/>
              <w:right w:val="single" w:sz="4" w:space="0" w:color="auto"/>
            </w:tcBorders>
            <w:vAlign w:val="center"/>
            <w:hideMark/>
          </w:tcPr>
          <w:p w14:paraId="51053DFE" w14:textId="77777777" w:rsidR="00147D9E" w:rsidRPr="00147D9E" w:rsidRDefault="00147D9E">
            <w:pPr>
              <w:rPr>
                <w:rFonts w:ascii="GHEA Grapalat" w:hAnsi="GHEA Grapalat" w:cs="Calibri"/>
                <w:color w:val="000000"/>
                <w:sz w:val="16"/>
                <w:szCs w:val="16"/>
              </w:rPr>
            </w:pPr>
          </w:p>
        </w:tc>
        <w:tc>
          <w:tcPr>
            <w:tcW w:w="1049" w:type="dxa"/>
            <w:vMerge/>
            <w:tcBorders>
              <w:top w:val="single" w:sz="4" w:space="0" w:color="auto"/>
              <w:left w:val="single" w:sz="4" w:space="0" w:color="auto"/>
              <w:bottom w:val="single" w:sz="4" w:space="0" w:color="000000"/>
              <w:right w:val="single" w:sz="4" w:space="0" w:color="auto"/>
            </w:tcBorders>
            <w:vAlign w:val="center"/>
            <w:hideMark/>
          </w:tcPr>
          <w:p w14:paraId="51281CB4" w14:textId="77777777" w:rsidR="00147D9E" w:rsidRPr="00147D9E" w:rsidRDefault="00147D9E">
            <w:pPr>
              <w:rPr>
                <w:rFonts w:ascii="GHEA Grapalat" w:hAnsi="GHEA Grapalat" w:cs="Calibri"/>
                <w:color w:val="000000"/>
                <w:sz w:val="16"/>
                <w:szCs w:val="16"/>
              </w:rPr>
            </w:pPr>
          </w:p>
        </w:tc>
        <w:tc>
          <w:tcPr>
            <w:tcW w:w="1228" w:type="dxa"/>
            <w:vMerge/>
            <w:tcBorders>
              <w:top w:val="single" w:sz="4" w:space="0" w:color="auto"/>
              <w:left w:val="single" w:sz="4" w:space="0" w:color="auto"/>
              <w:bottom w:val="single" w:sz="4" w:space="0" w:color="000000"/>
              <w:right w:val="single" w:sz="4" w:space="0" w:color="auto"/>
            </w:tcBorders>
            <w:vAlign w:val="center"/>
            <w:hideMark/>
          </w:tcPr>
          <w:p w14:paraId="0AE200A8" w14:textId="77777777" w:rsidR="00147D9E" w:rsidRPr="00147D9E" w:rsidRDefault="00147D9E">
            <w:pPr>
              <w:rPr>
                <w:rFonts w:ascii="GHEA Grapalat" w:hAnsi="GHEA Grapalat" w:cs="Calibri"/>
                <w:color w:val="000000"/>
                <w:sz w:val="16"/>
                <w:szCs w:val="16"/>
              </w:rPr>
            </w:pPr>
          </w:p>
        </w:tc>
        <w:tc>
          <w:tcPr>
            <w:tcW w:w="1228" w:type="dxa"/>
            <w:vMerge/>
            <w:tcBorders>
              <w:top w:val="single" w:sz="4" w:space="0" w:color="auto"/>
              <w:left w:val="single" w:sz="4" w:space="0" w:color="auto"/>
              <w:bottom w:val="single" w:sz="4" w:space="0" w:color="000000"/>
              <w:right w:val="single" w:sz="4" w:space="0" w:color="auto"/>
            </w:tcBorders>
            <w:vAlign w:val="center"/>
            <w:hideMark/>
          </w:tcPr>
          <w:p w14:paraId="1B3FE9A7" w14:textId="77777777" w:rsidR="00147D9E" w:rsidRPr="00147D9E" w:rsidRDefault="00147D9E">
            <w:pPr>
              <w:rPr>
                <w:rFonts w:ascii="GHEA Grapalat" w:hAnsi="GHEA Grapalat" w:cs="Calibri"/>
                <w:color w:val="000000"/>
                <w:sz w:val="16"/>
                <w:szCs w:val="16"/>
              </w:rPr>
            </w:pPr>
          </w:p>
        </w:tc>
        <w:tc>
          <w:tcPr>
            <w:tcW w:w="1450" w:type="dxa"/>
            <w:tcBorders>
              <w:top w:val="nil"/>
              <w:left w:val="nil"/>
              <w:bottom w:val="single" w:sz="4" w:space="0" w:color="auto"/>
              <w:right w:val="single" w:sz="4" w:space="0" w:color="auto"/>
            </w:tcBorders>
            <w:shd w:val="clear" w:color="000000" w:fill="FFFFFF"/>
            <w:noWrap/>
            <w:vAlign w:val="center"/>
            <w:hideMark/>
          </w:tcPr>
          <w:p w14:paraId="7DF35D1E" w14:textId="77777777" w:rsidR="00147D9E" w:rsidRPr="00147D9E" w:rsidRDefault="00147D9E">
            <w:pPr>
              <w:jc w:val="center"/>
              <w:rPr>
                <w:rFonts w:ascii="GHEA Grapalat" w:hAnsi="GHEA Grapalat" w:cs="Calibri"/>
                <w:color w:val="000000"/>
                <w:sz w:val="16"/>
                <w:szCs w:val="16"/>
              </w:rPr>
            </w:pPr>
            <w:r w:rsidRPr="00147D9E">
              <w:rPr>
                <w:rFonts w:ascii="GHEA Grapalat" w:hAnsi="GHEA Grapalat" w:cs="Calibri"/>
                <w:color w:val="000000"/>
                <w:sz w:val="16"/>
                <w:szCs w:val="16"/>
              </w:rPr>
              <w:t>հասցեն</w:t>
            </w:r>
          </w:p>
        </w:tc>
        <w:tc>
          <w:tcPr>
            <w:tcW w:w="2250" w:type="dxa"/>
            <w:tcBorders>
              <w:top w:val="nil"/>
              <w:left w:val="nil"/>
              <w:bottom w:val="single" w:sz="4" w:space="0" w:color="auto"/>
              <w:right w:val="single" w:sz="4" w:space="0" w:color="auto"/>
            </w:tcBorders>
            <w:shd w:val="clear" w:color="000000" w:fill="FFFFFF"/>
            <w:vAlign w:val="center"/>
            <w:hideMark/>
          </w:tcPr>
          <w:p w14:paraId="7C48439A" w14:textId="77777777" w:rsidR="00147D9E" w:rsidRPr="00147D9E" w:rsidRDefault="00147D9E">
            <w:pPr>
              <w:jc w:val="center"/>
              <w:rPr>
                <w:rFonts w:ascii="GHEA Grapalat" w:hAnsi="GHEA Grapalat" w:cs="Calibri"/>
                <w:color w:val="000000"/>
                <w:sz w:val="16"/>
                <w:szCs w:val="16"/>
              </w:rPr>
            </w:pPr>
            <w:r w:rsidRPr="00147D9E">
              <w:rPr>
                <w:rFonts w:ascii="GHEA Grapalat" w:hAnsi="GHEA Grapalat" w:cs="Calibri"/>
                <w:color w:val="000000"/>
                <w:sz w:val="16"/>
                <w:szCs w:val="16"/>
              </w:rPr>
              <w:t>Ժամկետը**</w:t>
            </w:r>
          </w:p>
        </w:tc>
      </w:tr>
      <w:tr w:rsidR="00147D9E" w14:paraId="2F690E54" w14:textId="77777777" w:rsidTr="00147D9E">
        <w:trPr>
          <w:trHeight w:val="306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869CB" w14:textId="77777777" w:rsidR="00147D9E" w:rsidRDefault="00147D9E">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9BF71C8" w14:textId="77777777" w:rsidR="00147D9E" w:rsidRDefault="00147D9E">
            <w:pPr>
              <w:jc w:val="center"/>
              <w:rPr>
                <w:rFonts w:ascii="GHEA Grapalat" w:hAnsi="GHEA Grapalat" w:cs="Calibri"/>
                <w:color w:val="000000"/>
                <w:sz w:val="20"/>
                <w:szCs w:val="20"/>
              </w:rPr>
            </w:pPr>
            <w:r>
              <w:rPr>
                <w:rFonts w:ascii="GHEA Grapalat" w:hAnsi="GHEA Grapalat" w:cs="Calibri"/>
                <w:color w:val="000000"/>
                <w:sz w:val="20"/>
                <w:szCs w:val="20"/>
              </w:rPr>
              <w:t>71351540/119</w:t>
            </w:r>
          </w:p>
        </w:tc>
        <w:tc>
          <w:tcPr>
            <w:tcW w:w="6115"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0BC800DE" w14:textId="77777777" w:rsidR="00147D9E" w:rsidRDefault="00147D9E">
            <w:pPr>
              <w:rPr>
                <w:rFonts w:ascii="GHEA Grapalat" w:hAnsi="GHEA Grapalat" w:cs="Calibri"/>
                <w:color w:val="000000"/>
                <w:sz w:val="16"/>
                <w:szCs w:val="16"/>
              </w:rPr>
            </w:pPr>
            <w:r>
              <w:rPr>
                <w:rFonts w:ascii="GHEA Grapalat" w:hAnsi="GHEA Grapalat" w:cs="Calibri"/>
                <w:b/>
                <w:bCs/>
                <w:color w:val="000000"/>
                <w:sz w:val="16"/>
                <w:szCs w:val="16"/>
              </w:rPr>
              <w:t>Ծառայության մատուցման ընդհանուր պահանջների</w:t>
            </w:r>
            <w:r>
              <w:rPr>
                <w:rFonts w:ascii="GHEA Grapalat" w:hAnsi="GHEA Grapalat" w:cs="Calibri"/>
                <w:color w:val="000000"/>
                <w:sz w:val="16"/>
                <w:szCs w:val="16"/>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Pr>
                <w:rFonts w:ascii="GHEA Grapalat" w:hAnsi="GHEA Grapalat" w:cs="Calibri"/>
                <w:color w:val="000000"/>
                <w:sz w:val="16"/>
                <w:szCs w:val="16"/>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Pr>
                <w:rFonts w:ascii="GHEA Grapalat" w:hAnsi="GHEA Grapalat" w:cs="Calibri"/>
                <w:color w:val="000000"/>
                <w:sz w:val="16"/>
                <w:szCs w:val="16"/>
              </w:rPr>
              <w:br/>
              <w:t>3. Տեխնիկական հսկողություն իրականացնողի հիմնական պարտականություններն են՝</w:t>
            </w:r>
            <w:r>
              <w:rPr>
                <w:rFonts w:ascii="GHEA Grapalat" w:hAnsi="GHEA Grapalat" w:cs="Calibri"/>
                <w:color w:val="000000"/>
                <w:sz w:val="16"/>
                <w:szCs w:val="16"/>
              </w:rPr>
              <w:br/>
              <w:t>• շինարարության սկզբից մինչև ավարտը ընկած ժամանակահատվածում պարբերաբար լուսանկարահանել շինարարության օբյեկտի վիճակը,</w:t>
            </w:r>
            <w:r>
              <w:rPr>
                <w:rFonts w:ascii="GHEA Grapalat" w:hAnsi="GHEA Grapalat" w:cs="Calibri"/>
                <w:color w:val="000000"/>
                <w:sz w:val="16"/>
                <w:szCs w:val="16"/>
              </w:rPr>
              <w:br/>
              <w:t>• ապահովել կատարվող աշխատանքների համապատասխանությունը կապալի պայմանագրի պայմաններին, շինարարական նորմերին և կանոններին,</w:t>
            </w:r>
            <w:r>
              <w:rPr>
                <w:rFonts w:ascii="GHEA Grapalat" w:hAnsi="GHEA Grapalat" w:cs="Calibri"/>
                <w:color w:val="000000"/>
                <w:sz w:val="16"/>
                <w:szCs w:val="16"/>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Pr>
                <w:rFonts w:ascii="GHEA Grapalat" w:hAnsi="GHEA Grapalat" w:cs="Calibri"/>
                <w:color w:val="000000"/>
                <w:sz w:val="16"/>
                <w:szCs w:val="16"/>
              </w:rPr>
              <w:br/>
              <w:t xml:space="preserve">• ստուգել և հաստատել աշխատանքային և կատարողական փաստաթղթերը՝ </w:t>
            </w:r>
            <w:r>
              <w:rPr>
                <w:rFonts w:ascii="GHEA Grapalat" w:hAnsi="GHEA Grapalat" w:cs="Calibri"/>
                <w:color w:val="000000"/>
                <w:sz w:val="16"/>
                <w:szCs w:val="16"/>
              </w:rPr>
              <w:lastRenderedPageBreak/>
              <w:t>նախապատրաստված Կապալառուի կողմից,</w:t>
            </w:r>
            <w:r>
              <w:rPr>
                <w:rFonts w:ascii="GHEA Grapalat" w:hAnsi="GHEA Grapalat" w:cs="Calibri"/>
                <w:color w:val="000000"/>
                <w:sz w:val="16"/>
                <w:szCs w:val="16"/>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Pr>
                <w:rFonts w:ascii="GHEA Grapalat" w:hAnsi="GHEA Grapalat" w:cs="Calibri"/>
                <w:color w:val="000000"/>
                <w:sz w:val="16"/>
                <w:szCs w:val="16"/>
              </w:rPr>
              <w:br/>
              <w:t>• վերահսկել և գնահատել շինաշխատանքների գործընթացը, որպեսզի ապահովվի շինաշխատանքների ավարտը՝ համաձայն պայմանագրի մեջ նշված ժամանակացույցի,</w:t>
            </w:r>
            <w:r>
              <w:rPr>
                <w:rFonts w:ascii="GHEA Grapalat" w:hAnsi="GHEA Grapalat" w:cs="Calibri"/>
                <w:color w:val="000000"/>
                <w:sz w:val="16"/>
                <w:szCs w:val="16"/>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E1E99F3" w14:textId="77777777" w:rsidR="00147D9E" w:rsidRPr="00147D9E" w:rsidRDefault="00147D9E" w:rsidP="00147D9E">
            <w:pPr>
              <w:rPr>
                <w:rFonts w:ascii="GHEA Grapalat" w:hAnsi="GHEA Grapalat" w:cs="Calibri"/>
                <w:color w:val="000000"/>
                <w:sz w:val="16"/>
                <w:szCs w:val="16"/>
              </w:rPr>
            </w:pPr>
            <w:r w:rsidRPr="00147D9E">
              <w:rPr>
                <w:rFonts w:ascii="GHEA Grapalat" w:hAnsi="GHEA Grapalat" w:cs="Calibri"/>
                <w:color w:val="000000"/>
                <w:sz w:val="16"/>
                <w:szCs w:val="16"/>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704B527" w14:textId="77777777" w:rsidR="00147D9E" w:rsidRPr="00147D9E" w:rsidRDefault="00147D9E" w:rsidP="00147D9E">
            <w:pPr>
              <w:rPr>
                <w:rFonts w:ascii="GHEA Grapalat" w:hAnsi="GHEA Grapalat" w:cs="Calibri"/>
                <w:color w:val="000000"/>
                <w:sz w:val="16"/>
                <w:szCs w:val="16"/>
              </w:rPr>
            </w:pPr>
            <w:r w:rsidRPr="00147D9E">
              <w:rPr>
                <w:rFonts w:ascii="GHEA Grapalat" w:hAnsi="GHEA Grapalat" w:cs="Calibri"/>
                <w:color w:val="000000"/>
                <w:sz w:val="16"/>
                <w:szCs w:val="16"/>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2AA663A6" w14:textId="77777777" w:rsidR="00147D9E" w:rsidRPr="00147D9E" w:rsidRDefault="00147D9E" w:rsidP="00147D9E">
            <w:pPr>
              <w:rPr>
                <w:rFonts w:ascii="GHEA Grapalat" w:hAnsi="GHEA Grapalat" w:cs="Calibri"/>
                <w:color w:val="000000"/>
                <w:sz w:val="16"/>
                <w:szCs w:val="16"/>
              </w:rPr>
            </w:pPr>
            <w:r w:rsidRPr="00147D9E">
              <w:rPr>
                <w:rFonts w:ascii="GHEA Grapalat" w:hAnsi="GHEA Grapalat" w:cs="Calibri"/>
                <w:color w:val="000000"/>
                <w:sz w:val="16"/>
                <w:szCs w:val="16"/>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C499FE9" w14:textId="77777777" w:rsidR="00147D9E" w:rsidRPr="00147D9E" w:rsidRDefault="00147D9E" w:rsidP="00147D9E">
            <w:pPr>
              <w:rPr>
                <w:rFonts w:ascii="GHEA Grapalat" w:hAnsi="GHEA Grapalat" w:cs="Calibri"/>
                <w:color w:val="000000"/>
                <w:sz w:val="16"/>
                <w:szCs w:val="16"/>
              </w:rPr>
            </w:pPr>
            <w:r w:rsidRPr="00147D9E">
              <w:rPr>
                <w:rFonts w:ascii="GHEA Grapalat" w:hAnsi="GHEA Grapalat" w:cs="Calibri"/>
                <w:color w:val="000000"/>
                <w:sz w:val="16"/>
                <w:szCs w:val="16"/>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F8887DC" w14:textId="77777777" w:rsidR="00147D9E" w:rsidRPr="00147D9E" w:rsidRDefault="00147D9E" w:rsidP="00147D9E">
            <w:pPr>
              <w:rPr>
                <w:rFonts w:ascii="GHEA Grapalat" w:hAnsi="GHEA Grapalat" w:cs="Calibri"/>
                <w:color w:val="000000"/>
                <w:sz w:val="16"/>
                <w:szCs w:val="16"/>
              </w:rPr>
            </w:pPr>
            <w:r w:rsidRPr="00147D9E">
              <w:rPr>
                <w:rFonts w:ascii="GHEA Grapalat" w:hAnsi="GHEA Grapalat" w:cs="Calibri"/>
                <w:color w:val="000000"/>
                <w:sz w:val="16"/>
                <w:szCs w:val="16"/>
              </w:rPr>
              <w:t>• կատարել աշխատանքների ծավալների չափագրումներ և մասնակցել կատարողական փաստաթղթերի կազմմանը և հաստատմանը,</w:t>
            </w:r>
          </w:p>
          <w:p w14:paraId="73D0D112" w14:textId="77777777" w:rsidR="00147D9E" w:rsidRPr="00147D9E" w:rsidRDefault="00147D9E" w:rsidP="00147D9E">
            <w:pPr>
              <w:rPr>
                <w:rFonts w:ascii="GHEA Grapalat" w:hAnsi="GHEA Grapalat" w:cs="Calibri"/>
                <w:color w:val="000000"/>
                <w:sz w:val="16"/>
                <w:szCs w:val="16"/>
              </w:rPr>
            </w:pPr>
            <w:r w:rsidRPr="00147D9E">
              <w:rPr>
                <w:rFonts w:ascii="GHEA Grapalat" w:hAnsi="GHEA Grapalat" w:cs="Calibri"/>
                <w:color w:val="000000"/>
                <w:sz w:val="16"/>
                <w:szCs w:val="16"/>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CF18AB0" w14:textId="77777777" w:rsidR="00147D9E" w:rsidRPr="00147D9E" w:rsidRDefault="00147D9E" w:rsidP="00147D9E">
            <w:pPr>
              <w:rPr>
                <w:rFonts w:ascii="GHEA Grapalat" w:hAnsi="GHEA Grapalat" w:cs="Calibri"/>
                <w:color w:val="000000"/>
                <w:sz w:val="16"/>
                <w:szCs w:val="16"/>
              </w:rPr>
            </w:pPr>
            <w:r w:rsidRPr="00147D9E">
              <w:rPr>
                <w:rFonts w:ascii="GHEA Grapalat" w:hAnsi="GHEA Grapalat" w:cs="Calibri"/>
                <w:color w:val="000000"/>
                <w:sz w:val="16"/>
                <w:szCs w:val="16"/>
              </w:rPr>
              <w:t>• Պատվիրատուի ցուցումով չափագրել կատարման ենթակա աշխատանքները:</w:t>
            </w:r>
          </w:p>
          <w:p w14:paraId="4962522F" w14:textId="77777777" w:rsidR="00147D9E" w:rsidRPr="00147D9E" w:rsidRDefault="00147D9E" w:rsidP="00147D9E">
            <w:pPr>
              <w:rPr>
                <w:rFonts w:ascii="GHEA Grapalat" w:hAnsi="GHEA Grapalat" w:cs="Calibri"/>
                <w:color w:val="000000"/>
                <w:sz w:val="16"/>
                <w:szCs w:val="16"/>
              </w:rPr>
            </w:pPr>
            <w:r w:rsidRPr="00147D9E">
              <w:rPr>
                <w:rFonts w:ascii="GHEA Grapalat" w:hAnsi="GHEA Grapalat" w:cs="Calibri"/>
                <w:color w:val="000000"/>
                <w:sz w:val="16"/>
                <w:szCs w:val="16"/>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BF7C384" w14:textId="77777777" w:rsidR="00147D9E" w:rsidRPr="00147D9E" w:rsidRDefault="00147D9E" w:rsidP="00147D9E">
            <w:pPr>
              <w:rPr>
                <w:rFonts w:ascii="GHEA Grapalat" w:hAnsi="GHEA Grapalat" w:cs="Calibri"/>
                <w:color w:val="000000"/>
                <w:sz w:val="16"/>
                <w:szCs w:val="16"/>
              </w:rPr>
            </w:pPr>
            <w:r w:rsidRPr="00147D9E">
              <w:rPr>
                <w:rFonts w:ascii="GHEA Grapalat" w:hAnsi="GHEA Grapalat" w:cs="Calibri"/>
                <w:color w:val="000000"/>
                <w:sz w:val="16"/>
                <w:szCs w:val="16"/>
              </w:rPr>
              <w:t>Հաշվետվության ներկայացման պահանջներ</w:t>
            </w:r>
          </w:p>
          <w:p w14:paraId="4B14951D" w14:textId="77777777" w:rsidR="00147D9E" w:rsidRPr="00147D9E" w:rsidRDefault="00147D9E" w:rsidP="00147D9E">
            <w:pPr>
              <w:rPr>
                <w:rFonts w:ascii="GHEA Grapalat" w:hAnsi="GHEA Grapalat" w:cs="Calibri"/>
                <w:color w:val="000000"/>
                <w:sz w:val="16"/>
                <w:szCs w:val="16"/>
              </w:rPr>
            </w:pPr>
            <w:r w:rsidRPr="00147D9E">
              <w:rPr>
                <w:rFonts w:ascii="GHEA Grapalat" w:hAnsi="GHEA Grapalat" w:cs="Calibri"/>
                <w:color w:val="000000"/>
                <w:sz w:val="16"/>
                <w:szCs w:val="16"/>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FA96488" w14:textId="77777777" w:rsidR="00147D9E" w:rsidRPr="00147D9E" w:rsidRDefault="00147D9E" w:rsidP="00147D9E">
            <w:pPr>
              <w:rPr>
                <w:rFonts w:ascii="GHEA Grapalat" w:hAnsi="GHEA Grapalat" w:cs="Calibri"/>
                <w:color w:val="000000"/>
                <w:sz w:val="16"/>
                <w:szCs w:val="16"/>
              </w:rPr>
            </w:pPr>
            <w:r w:rsidRPr="00147D9E">
              <w:rPr>
                <w:rFonts w:ascii="GHEA Grapalat" w:hAnsi="GHEA Grapalat" w:cs="Calibri"/>
                <w:color w:val="000000"/>
                <w:sz w:val="16"/>
                <w:szCs w:val="16"/>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0829DEE" w14:textId="77777777" w:rsidR="00147D9E" w:rsidRPr="00147D9E" w:rsidRDefault="00147D9E" w:rsidP="00147D9E">
            <w:pPr>
              <w:rPr>
                <w:rFonts w:ascii="GHEA Grapalat" w:hAnsi="GHEA Grapalat" w:cs="Calibri"/>
                <w:color w:val="000000"/>
                <w:sz w:val="16"/>
                <w:szCs w:val="16"/>
              </w:rPr>
            </w:pPr>
            <w:r w:rsidRPr="00147D9E">
              <w:rPr>
                <w:rFonts w:ascii="GHEA Grapalat" w:hAnsi="GHEA Grapalat" w:cs="Calibri"/>
                <w:color w:val="000000"/>
                <w:sz w:val="16"/>
                <w:szCs w:val="16"/>
              </w:rPr>
              <w:t xml:space="preserve">Ընթացիկ հաշվետվությունները նաև ներկայացվում են շինարարական աշխատանքների յուրաքանչյուր կատարողական արձանագրությունը </w:t>
            </w:r>
            <w:r w:rsidRPr="00147D9E">
              <w:rPr>
                <w:rFonts w:ascii="GHEA Grapalat" w:hAnsi="GHEA Grapalat" w:cs="Calibri"/>
                <w:color w:val="000000"/>
                <w:sz w:val="16"/>
                <w:szCs w:val="16"/>
              </w:rPr>
              <w:lastRenderedPageBreak/>
              <w:t>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107CC1C1" w14:textId="3DF19C49" w:rsidR="00147D9E" w:rsidRDefault="00147D9E" w:rsidP="00147D9E">
            <w:pPr>
              <w:rPr>
                <w:rFonts w:ascii="GHEA Grapalat" w:hAnsi="GHEA Grapalat" w:cs="Calibri"/>
                <w:color w:val="000000"/>
                <w:sz w:val="16"/>
                <w:szCs w:val="16"/>
              </w:rPr>
            </w:pPr>
            <w:r w:rsidRPr="00147D9E">
              <w:rPr>
                <w:rFonts w:ascii="GHEA Grapalat" w:hAnsi="GHEA Grapalat" w:cs="Calibri"/>
                <w:color w:val="000000"/>
                <w:sz w:val="16"/>
                <w:szCs w:val="16"/>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1049" w:type="dxa"/>
            <w:tcBorders>
              <w:top w:val="nil"/>
              <w:left w:val="nil"/>
              <w:bottom w:val="single" w:sz="4" w:space="0" w:color="auto"/>
              <w:right w:val="single" w:sz="4" w:space="0" w:color="auto"/>
            </w:tcBorders>
            <w:shd w:val="clear" w:color="000000" w:fill="FFFFFF"/>
            <w:noWrap/>
            <w:vAlign w:val="center"/>
            <w:hideMark/>
          </w:tcPr>
          <w:p w14:paraId="1D21B027" w14:textId="77777777" w:rsidR="00147D9E" w:rsidRDefault="00147D9E">
            <w:pPr>
              <w:jc w:val="center"/>
              <w:rPr>
                <w:rFonts w:ascii="GHEA Grapalat" w:hAnsi="GHEA Grapalat" w:cs="Calibri"/>
                <w:color w:val="000000"/>
                <w:sz w:val="20"/>
                <w:szCs w:val="20"/>
              </w:rPr>
            </w:pPr>
            <w:r>
              <w:rPr>
                <w:rFonts w:ascii="GHEA Grapalat" w:hAnsi="GHEA Grapalat" w:cs="Calibri"/>
                <w:color w:val="000000"/>
                <w:sz w:val="20"/>
                <w:szCs w:val="20"/>
              </w:rPr>
              <w:lastRenderedPageBreak/>
              <w:t>դրամ</w:t>
            </w:r>
          </w:p>
        </w:tc>
        <w:tc>
          <w:tcPr>
            <w:tcW w:w="1228" w:type="dxa"/>
            <w:tcBorders>
              <w:top w:val="nil"/>
              <w:left w:val="nil"/>
              <w:bottom w:val="single" w:sz="4" w:space="0" w:color="auto"/>
              <w:right w:val="single" w:sz="4" w:space="0" w:color="auto"/>
            </w:tcBorders>
            <w:shd w:val="clear" w:color="000000" w:fill="FFFFFF"/>
            <w:noWrap/>
            <w:vAlign w:val="center"/>
            <w:hideMark/>
          </w:tcPr>
          <w:p w14:paraId="306F93FF" w14:textId="79057AC7" w:rsidR="00147D9E" w:rsidRDefault="00147D9E">
            <w:pPr>
              <w:jc w:val="center"/>
              <w:rPr>
                <w:rFonts w:ascii="GHEA Grapalat" w:hAnsi="GHEA Grapalat" w:cs="Calibri"/>
                <w:color w:val="000000"/>
                <w:sz w:val="20"/>
                <w:szCs w:val="20"/>
              </w:rPr>
            </w:pPr>
          </w:p>
        </w:tc>
        <w:tc>
          <w:tcPr>
            <w:tcW w:w="1228" w:type="dxa"/>
            <w:tcBorders>
              <w:top w:val="nil"/>
              <w:left w:val="nil"/>
              <w:bottom w:val="single" w:sz="4" w:space="0" w:color="auto"/>
              <w:right w:val="single" w:sz="4" w:space="0" w:color="auto"/>
            </w:tcBorders>
            <w:shd w:val="clear" w:color="000000" w:fill="FFFFFF"/>
            <w:noWrap/>
            <w:vAlign w:val="center"/>
            <w:hideMark/>
          </w:tcPr>
          <w:p w14:paraId="438D7095" w14:textId="77777777" w:rsidR="00147D9E" w:rsidRDefault="00147D9E">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450" w:type="dxa"/>
            <w:tcBorders>
              <w:top w:val="nil"/>
              <w:left w:val="nil"/>
              <w:bottom w:val="single" w:sz="4" w:space="0" w:color="auto"/>
              <w:right w:val="single" w:sz="4" w:space="0" w:color="auto"/>
            </w:tcBorders>
            <w:shd w:val="clear" w:color="000000" w:fill="FFFFFF"/>
            <w:vAlign w:val="center"/>
            <w:hideMark/>
          </w:tcPr>
          <w:p w14:paraId="25C5D5F8" w14:textId="77777777" w:rsidR="00147D9E" w:rsidRDefault="00147D9E">
            <w:pPr>
              <w:jc w:val="center"/>
              <w:rPr>
                <w:rFonts w:ascii="GHEA Grapalat" w:hAnsi="GHEA Grapalat" w:cs="Calibri"/>
                <w:sz w:val="18"/>
                <w:szCs w:val="18"/>
                <w:lang w:val="hy-AM"/>
              </w:rPr>
            </w:pPr>
            <w:r>
              <w:rPr>
                <w:rFonts w:ascii="GHEA Grapalat" w:hAnsi="GHEA Grapalat" w:cs="Calibri"/>
                <w:sz w:val="18"/>
                <w:szCs w:val="18"/>
                <w:lang w:val="hy-AM"/>
              </w:rPr>
              <w:t>Ք, Երևան</w:t>
            </w:r>
          </w:p>
          <w:p w14:paraId="2424E0E4" w14:textId="63F41490" w:rsidR="00147D9E" w:rsidRDefault="00147D9E">
            <w:pPr>
              <w:jc w:val="center"/>
              <w:rPr>
                <w:rFonts w:ascii="GHEA Grapalat" w:hAnsi="GHEA Grapalat" w:cs="Calibri"/>
                <w:sz w:val="18"/>
                <w:szCs w:val="18"/>
              </w:rPr>
            </w:pPr>
            <w:r>
              <w:rPr>
                <w:rFonts w:ascii="GHEA Grapalat" w:hAnsi="GHEA Grapalat" w:cs="Calibri"/>
                <w:sz w:val="18"/>
                <w:szCs w:val="18"/>
              </w:rPr>
              <w:t>Կենտրոն վ/շ</w:t>
            </w:r>
          </w:p>
        </w:tc>
        <w:tc>
          <w:tcPr>
            <w:tcW w:w="2250" w:type="dxa"/>
            <w:tcBorders>
              <w:top w:val="nil"/>
              <w:left w:val="nil"/>
              <w:bottom w:val="single" w:sz="4" w:space="0" w:color="auto"/>
              <w:right w:val="single" w:sz="4" w:space="0" w:color="auto"/>
            </w:tcBorders>
            <w:shd w:val="clear" w:color="auto" w:fill="auto"/>
            <w:vAlign w:val="center"/>
            <w:hideMark/>
          </w:tcPr>
          <w:p w14:paraId="35D45FB9" w14:textId="77777777" w:rsidR="00147D9E" w:rsidRDefault="00147D9E">
            <w:pPr>
              <w:rPr>
                <w:rFonts w:ascii="GHEA Grapalat" w:hAnsi="GHEA Grapalat" w:cs="Calibri"/>
                <w:color w:val="000000"/>
                <w:sz w:val="16"/>
                <w:szCs w:val="16"/>
              </w:rPr>
            </w:pPr>
            <w:r>
              <w:rPr>
                <w:rFonts w:ascii="GHEA Grapalat" w:hAnsi="GHEA Grapalat" w:cs="Calibri"/>
                <w:color w:val="000000"/>
                <w:sz w:val="16"/>
                <w:szCs w:val="16"/>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147D9E" w14:paraId="3229B6DC" w14:textId="77777777" w:rsidTr="00147D9E">
        <w:trPr>
          <w:trHeight w:val="330"/>
        </w:trPr>
        <w:tc>
          <w:tcPr>
            <w:tcW w:w="820" w:type="dxa"/>
            <w:tcBorders>
              <w:top w:val="nil"/>
              <w:left w:val="single" w:sz="4" w:space="0" w:color="auto"/>
              <w:bottom w:val="nil"/>
              <w:right w:val="nil"/>
            </w:tcBorders>
            <w:shd w:val="clear" w:color="auto" w:fill="auto"/>
            <w:noWrap/>
            <w:vAlign w:val="bottom"/>
            <w:hideMark/>
          </w:tcPr>
          <w:p w14:paraId="6C578959" w14:textId="31AE5606" w:rsidR="00147D9E" w:rsidRDefault="00147D9E">
            <w:pPr>
              <w:rPr>
                <w:rFonts w:ascii="GHEA Grapalat" w:hAnsi="GHEA Grapalat" w:cs="Calibri"/>
                <w:color w:val="000000"/>
                <w:sz w:val="22"/>
                <w:szCs w:val="22"/>
              </w:rPr>
            </w:pPr>
            <w:r>
              <w:rPr>
                <w:rFonts w:ascii="Calibri" w:hAnsi="Calibri" w:cs="Calibri"/>
                <w:color w:val="000000"/>
                <w:sz w:val="22"/>
                <w:szCs w:val="22"/>
              </w:rPr>
              <w:t> </w:t>
            </w:r>
          </w:p>
        </w:tc>
        <w:tc>
          <w:tcPr>
            <w:tcW w:w="1700" w:type="dxa"/>
            <w:tcBorders>
              <w:top w:val="nil"/>
              <w:left w:val="nil"/>
              <w:bottom w:val="nil"/>
              <w:right w:val="nil"/>
            </w:tcBorders>
            <w:shd w:val="clear" w:color="000000" w:fill="FFFFFF"/>
            <w:noWrap/>
            <w:vAlign w:val="bottom"/>
            <w:hideMark/>
          </w:tcPr>
          <w:p w14:paraId="753D1D8E"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t> </w:t>
            </w:r>
          </w:p>
        </w:tc>
        <w:tc>
          <w:tcPr>
            <w:tcW w:w="6115" w:type="dxa"/>
            <w:vMerge/>
            <w:tcBorders>
              <w:top w:val="single" w:sz="4" w:space="0" w:color="auto"/>
              <w:left w:val="single" w:sz="4" w:space="0" w:color="auto"/>
              <w:bottom w:val="single" w:sz="4" w:space="0" w:color="auto"/>
              <w:right w:val="single" w:sz="4" w:space="0" w:color="auto"/>
            </w:tcBorders>
            <w:vAlign w:val="center"/>
            <w:hideMark/>
          </w:tcPr>
          <w:p w14:paraId="44A3C519" w14:textId="77777777" w:rsidR="00147D9E" w:rsidRDefault="00147D9E">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59CD3B4E"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3168F667"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22C1A9CF"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t> </w:t>
            </w:r>
          </w:p>
        </w:tc>
        <w:tc>
          <w:tcPr>
            <w:tcW w:w="1450" w:type="dxa"/>
            <w:tcBorders>
              <w:top w:val="nil"/>
              <w:left w:val="nil"/>
              <w:bottom w:val="nil"/>
              <w:right w:val="nil"/>
            </w:tcBorders>
            <w:shd w:val="clear" w:color="000000" w:fill="FFFFFF"/>
            <w:noWrap/>
            <w:vAlign w:val="bottom"/>
            <w:hideMark/>
          </w:tcPr>
          <w:p w14:paraId="7A9C1C40"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t> </w:t>
            </w:r>
          </w:p>
        </w:tc>
        <w:tc>
          <w:tcPr>
            <w:tcW w:w="2250" w:type="dxa"/>
            <w:tcBorders>
              <w:top w:val="nil"/>
              <w:left w:val="nil"/>
              <w:bottom w:val="nil"/>
              <w:right w:val="single" w:sz="4" w:space="0" w:color="auto"/>
            </w:tcBorders>
            <w:shd w:val="clear" w:color="000000" w:fill="FFFFFF"/>
            <w:noWrap/>
            <w:vAlign w:val="bottom"/>
            <w:hideMark/>
          </w:tcPr>
          <w:p w14:paraId="51F4A9FA"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t> </w:t>
            </w:r>
          </w:p>
        </w:tc>
      </w:tr>
      <w:tr w:rsidR="00147D9E" w14:paraId="5C1827E0" w14:textId="77777777" w:rsidTr="00147D9E">
        <w:trPr>
          <w:trHeight w:val="1455"/>
        </w:trPr>
        <w:tc>
          <w:tcPr>
            <w:tcW w:w="820" w:type="dxa"/>
            <w:tcBorders>
              <w:top w:val="nil"/>
              <w:left w:val="single" w:sz="4" w:space="0" w:color="auto"/>
              <w:bottom w:val="nil"/>
              <w:right w:val="nil"/>
            </w:tcBorders>
            <w:shd w:val="clear" w:color="auto" w:fill="auto"/>
            <w:noWrap/>
            <w:vAlign w:val="bottom"/>
            <w:hideMark/>
          </w:tcPr>
          <w:p w14:paraId="0558E400"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t> </w:t>
            </w:r>
          </w:p>
        </w:tc>
        <w:tc>
          <w:tcPr>
            <w:tcW w:w="1700" w:type="dxa"/>
            <w:tcBorders>
              <w:top w:val="nil"/>
              <w:left w:val="nil"/>
              <w:bottom w:val="nil"/>
              <w:right w:val="nil"/>
            </w:tcBorders>
            <w:shd w:val="clear" w:color="000000" w:fill="FFFFFF"/>
            <w:noWrap/>
            <w:vAlign w:val="bottom"/>
            <w:hideMark/>
          </w:tcPr>
          <w:p w14:paraId="3E2F91D1"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t> </w:t>
            </w:r>
          </w:p>
        </w:tc>
        <w:tc>
          <w:tcPr>
            <w:tcW w:w="6115" w:type="dxa"/>
            <w:vMerge/>
            <w:tcBorders>
              <w:top w:val="single" w:sz="4" w:space="0" w:color="auto"/>
              <w:left w:val="single" w:sz="4" w:space="0" w:color="auto"/>
              <w:bottom w:val="single" w:sz="4" w:space="0" w:color="auto"/>
              <w:right w:val="single" w:sz="4" w:space="0" w:color="auto"/>
            </w:tcBorders>
            <w:vAlign w:val="center"/>
            <w:hideMark/>
          </w:tcPr>
          <w:p w14:paraId="41F9D325" w14:textId="77777777" w:rsidR="00147D9E" w:rsidRDefault="00147D9E">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28261294"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57A36CF7"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33981839"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t> </w:t>
            </w:r>
          </w:p>
        </w:tc>
        <w:tc>
          <w:tcPr>
            <w:tcW w:w="1450" w:type="dxa"/>
            <w:tcBorders>
              <w:top w:val="nil"/>
              <w:left w:val="nil"/>
              <w:bottom w:val="nil"/>
              <w:right w:val="nil"/>
            </w:tcBorders>
            <w:shd w:val="clear" w:color="000000" w:fill="FFFFFF"/>
            <w:noWrap/>
            <w:vAlign w:val="bottom"/>
            <w:hideMark/>
          </w:tcPr>
          <w:p w14:paraId="6CE60A09"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t> </w:t>
            </w:r>
          </w:p>
        </w:tc>
        <w:tc>
          <w:tcPr>
            <w:tcW w:w="2250" w:type="dxa"/>
            <w:tcBorders>
              <w:top w:val="nil"/>
              <w:left w:val="nil"/>
              <w:bottom w:val="nil"/>
              <w:right w:val="single" w:sz="4" w:space="0" w:color="auto"/>
            </w:tcBorders>
            <w:shd w:val="clear" w:color="000000" w:fill="FFFFFF"/>
            <w:noWrap/>
            <w:vAlign w:val="bottom"/>
            <w:hideMark/>
          </w:tcPr>
          <w:p w14:paraId="501BF879"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t> </w:t>
            </w:r>
          </w:p>
        </w:tc>
      </w:tr>
      <w:tr w:rsidR="00147D9E" w14:paraId="211D8EEB" w14:textId="77777777" w:rsidTr="00147D9E">
        <w:trPr>
          <w:trHeight w:val="1695"/>
        </w:trPr>
        <w:tc>
          <w:tcPr>
            <w:tcW w:w="820" w:type="dxa"/>
            <w:tcBorders>
              <w:top w:val="nil"/>
              <w:left w:val="single" w:sz="4" w:space="0" w:color="auto"/>
              <w:bottom w:val="nil"/>
              <w:right w:val="nil"/>
            </w:tcBorders>
            <w:shd w:val="clear" w:color="auto" w:fill="auto"/>
            <w:noWrap/>
            <w:vAlign w:val="bottom"/>
            <w:hideMark/>
          </w:tcPr>
          <w:p w14:paraId="25BEA820"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1700" w:type="dxa"/>
            <w:tcBorders>
              <w:top w:val="nil"/>
              <w:left w:val="nil"/>
              <w:bottom w:val="nil"/>
              <w:right w:val="nil"/>
            </w:tcBorders>
            <w:shd w:val="clear" w:color="000000" w:fill="FFFFFF"/>
            <w:noWrap/>
            <w:vAlign w:val="bottom"/>
            <w:hideMark/>
          </w:tcPr>
          <w:p w14:paraId="1E448EBF"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t> </w:t>
            </w:r>
          </w:p>
        </w:tc>
        <w:tc>
          <w:tcPr>
            <w:tcW w:w="6115" w:type="dxa"/>
            <w:vMerge/>
            <w:tcBorders>
              <w:top w:val="single" w:sz="4" w:space="0" w:color="auto"/>
              <w:left w:val="single" w:sz="4" w:space="0" w:color="auto"/>
              <w:bottom w:val="single" w:sz="4" w:space="0" w:color="auto"/>
              <w:right w:val="single" w:sz="4" w:space="0" w:color="auto"/>
            </w:tcBorders>
            <w:vAlign w:val="center"/>
            <w:hideMark/>
          </w:tcPr>
          <w:p w14:paraId="4724F4ED" w14:textId="77777777" w:rsidR="00147D9E" w:rsidRDefault="00147D9E">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6FD50322"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59E623CA"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6CF7E0B6"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t> </w:t>
            </w:r>
          </w:p>
        </w:tc>
        <w:tc>
          <w:tcPr>
            <w:tcW w:w="1450" w:type="dxa"/>
            <w:tcBorders>
              <w:top w:val="nil"/>
              <w:left w:val="nil"/>
              <w:bottom w:val="nil"/>
              <w:right w:val="nil"/>
            </w:tcBorders>
            <w:shd w:val="clear" w:color="000000" w:fill="FFFFFF"/>
            <w:noWrap/>
            <w:vAlign w:val="bottom"/>
            <w:hideMark/>
          </w:tcPr>
          <w:p w14:paraId="7C748845"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t> </w:t>
            </w:r>
          </w:p>
        </w:tc>
        <w:tc>
          <w:tcPr>
            <w:tcW w:w="2250" w:type="dxa"/>
            <w:tcBorders>
              <w:top w:val="nil"/>
              <w:left w:val="nil"/>
              <w:bottom w:val="nil"/>
              <w:right w:val="single" w:sz="4" w:space="0" w:color="auto"/>
            </w:tcBorders>
            <w:shd w:val="clear" w:color="000000" w:fill="FFFFFF"/>
            <w:noWrap/>
            <w:vAlign w:val="bottom"/>
            <w:hideMark/>
          </w:tcPr>
          <w:p w14:paraId="1D9CBD79"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t> </w:t>
            </w:r>
          </w:p>
        </w:tc>
      </w:tr>
      <w:tr w:rsidR="00147D9E" w14:paraId="267FB178" w14:textId="77777777" w:rsidTr="00147D9E">
        <w:trPr>
          <w:trHeight w:val="900"/>
        </w:trPr>
        <w:tc>
          <w:tcPr>
            <w:tcW w:w="820" w:type="dxa"/>
            <w:tcBorders>
              <w:top w:val="nil"/>
              <w:left w:val="single" w:sz="4" w:space="0" w:color="auto"/>
              <w:bottom w:val="nil"/>
              <w:right w:val="nil"/>
            </w:tcBorders>
            <w:shd w:val="clear" w:color="auto" w:fill="auto"/>
            <w:noWrap/>
            <w:vAlign w:val="bottom"/>
            <w:hideMark/>
          </w:tcPr>
          <w:p w14:paraId="06009D8C"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1700" w:type="dxa"/>
            <w:tcBorders>
              <w:top w:val="nil"/>
              <w:left w:val="nil"/>
              <w:bottom w:val="nil"/>
              <w:right w:val="nil"/>
            </w:tcBorders>
            <w:shd w:val="clear" w:color="000000" w:fill="FFFFFF"/>
            <w:noWrap/>
            <w:vAlign w:val="bottom"/>
            <w:hideMark/>
          </w:tcPr>
          <w:p w14:paraId="60A8C4F8"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t> </w:t>
            </w:r>
          </w:p>
        </w:tc>
        <w:tc>
          <w:tcPr>
            <w:tcW w:w="6115" w:type="dxa"/>
            <w:vMerge/>
            <w:tcBorders>
              <w:top w:val="single" w:sz="4" w:space="0" w:color="auto"/>
              <w:left w:val="single" w:sz="4" w:space="0" w:color="auto"/>
              <w:bottom w:val="single" w:sz="4" w:space="0" w:color="auto"/>
              <w:right w:val="single" w:sz="4" w:space="0" w:color="auto"/>
            </w:tcBorders>
            <w:vAlign w:val="center"/>
            <w:hideMark/>
          </w:tcPr>
          <w:p w14:paraId="45995860" w14:textId="77777777" w:rsidR="00147D9E" w:rsidRDefault="00147D9E">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26E04580"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04D70530"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47EEB311"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t> </w:t>
            </w:r>
          </w:p>
        </w:tc>
        <w:tc>
          <w:tcPr>
            <w:tcW w:w="1450" w:type="dxa"/>
            <w:tcBorders>
              <w:top w:val="nil"/>
              <w:left w:val="nil"/>
              <w:bottom w:val="nil"/>
              <w:right w:val="nil"/>
            </w:tcBorders>
            <w:shd w:val="clear" w:color="000000" w:fill="FFFFFF"/>
            <w:noWrap/>
            <w:vAlign w:val="bottom"/>
            <w:hideMark/>
          </w:tcPr>
          <w:p w14:paraId="2B586898"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t> </w:t>
            </w:r>
          </w:p>
        </w:tc>
        <w:tc>
          <w:tcPr>
            <w:tcW w:w="2250" w:type="dxa"/>
            <w:tcBorders>
              <w:top w:val="nil"/>
              <w:left w:val="nil"/>
              <w:bottom w:val="nil"/>
              <w:right w:val="single" w:sz="4" w:space="0" w:color="auto"/>
            </w:tcBorders>
            <w:shd w:val="clear" w:color="000000" w:fill="FFFFFF"/>
            <w:noWrap/>
            <w:vAlign w:val="bottom"/>
            <w:hideMark/>
          </w:tcPr>
          <w:p w14:paraId="79B16BC1" w14:textId="77777777" w:rsidR="00147D9E" w:rsidRDefault="00147D9E">
            <w:pPr>
              <w:rPr>
                <w:rFonts w:ascii="GHEA Grapalat" w:hAnsi="GHEA Grapalat" w:cs="Calibri"/>
                <w:color w:val="000000"/>
                <w:sz w:val="22"/>
                <w:szCs w:val="22"/>
              </w:rPr>
            </w:pPr>
            <w:r>
              <w:rPr>
                <w:rFonts w:ascii="Calibri" w:hAnsi="Calibri" w:cs="Calibri"/>
                <w:color w:val="000000"/>
                <w:sz w:val="22"/>
                <w:szCs w:val="22"/>
              </w:rPr>
              <w:t> </w:t>
            </w:r>
          </w:p>
        </w:tc>
      </w:tr>
    </w:tbl>
    <w:p w14:paraId="3ED24537" w14:textId="2C0B9711" w:rsidR="007678FA" w:rsidRPr="00147D9E" w:rsidRDefault="007678FA" w:rsidP="00274C6A">
      <w:pPr>
        <w:jc w:val="right"/>
        <w:rPr>
          <w:rFonts w:ascii="GHEA Grapalat" w:hAnsi="GHEA Grapalat"/>
          <w:sz w:val="20"/>
        </w:rPr>
      </w:pPr>
    </w:p>
    <w:p w14:paraId="67A759B2" w14:textId="77777777" w:rsidR="002A264C" w:rsidRPr="00DB7A9F" w:rsidRDefault="007678FA" w:rsidP="002A264C">
      <w:pPr>
        <w:jc w:val="both"/>
        <w:rPr>
          <w:ins w:id="3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6"/>
        <w:gridCol w:w="3303"/>
        <w:gridCol w:w="641"/>
        <w:gridCol w:w="642"/>
        <w:gridCol w:w="643"/>
        <w:gridCol w:w="643"/>
        <w:gridCol w:w="643"/>
        <w:gridCol w:w="609"/>
        <w:gridCol w:w="676"/>
        <w:gridCol w:w="645"/>
        <w:gridCol w:w="643"/>
        <w:gridCol w:w="644"/>
        <w:gridCol w:w="643"/>
        <w:gridCol w:w="929"/>
        <w:gridCol w:w="1234"/>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681342" w14:paraId="604FF4B4" w14:textId="77777777" w:rsidTr="0026369F">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6"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03"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46"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26369F">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6" w:type="dxa"/>
            <w:vMerge/>
          </w:tcPr>
          <w:p w14:paraId="190B2795" w14:textId="77777777" w:rsidR="000B7FDA" w:rsidRPr="00F566BF" w:rsidRDefault="000B7FDA" w:rsidP="00C339E6">
            <w:pPr>
              <w:jc w:val="center"/>
              <w:rPr>
                <w:rFonts w:ascii="GHEA Grapalat" w:hAnsi="GHEA Grapalat"/>
                <w:sz w:val="20"/>
                <w:lang w:val="es-ES"/>
              </w:rPr>
            </w:pPr>
          </w:p>
        </w:tc>
        <w:tc>
          <w:tcPr>
            <w:tcW w:w="3303" w:type="dxa"/>
            <w:vMerge/>
          </w:tcPr>
          <w:p w14:paraId="5BFA4E2D" w14:textId="77777777" w:rsidR="000B7FDA" w:rsidRPr="00F566BF" w:rsidRDefault="000B7FDA" w:rsidP="00C339E6">
            <w:pPr>
              <w:jc w:val="center"/>
              <w:rPr>
                <w:rFonts w:ascii="GHEA Grapalat" w:hAnsi="GHEA Grapalat"/>
                <w:sz w:val="20"/>
                <w:lang w:val="es-ES"/>
              </w:rPr>
            </w:pPr>
          </w:p>
        </w:tc>
        <w:tc>
          <w:tcPr>
            <w:tcW w:w="641"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2"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3"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3"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9"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6"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5"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3"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4"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2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4"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147D9E" w:rsidRPr="00146243" w14:paraId="0627EF14" w14:textId="77777777" w:rsidTr="00147D9E">
        <w:trPr>
          <w:gridAfter w:val="1"/>
          <w:wAfter w:w="11" w:type="dxa"/>
          <w:cantSplit/>
          <w:trHeight w:val="1444"/>
          <w:jc w:val="center"/>
        </w:trPr>
        <w:tc>
          <w:tcPr>
            <w:tcW w:w="1451" w:type="dxa"/>
            <w:vAlign w:val="center"/>
          </w:tcPr>
          <w:p w14:paraId="483518E2" w14:textId="77777777" w:rsidR="00147D9E" w:rsidRDefault="00147D9E" w:rsidP="00147D9E">
            <w:pPr>
              <w:jc w:val="center"/>
              <w:rPr>
                <w:rFonts w:ascii="GHEA Grapalat" w:hAnsi="GHEA Grapalat"/>
                <w:sz w:val="20"/>
                <w:lang w:val="hy-AM"/>
              </w:rPr>
            </w:pPr>
          </w:p>
          <w:p w14:paraId="738F2019" w14:textId="38087BEE" w:rsidR="00147D9E" w:rsidRPr="00F566BF" w:rsidRDefault="00147D9E" w:rsidP="00147D9E">
            <w:pPr>
              <w:jc w:val="center"/>
              <w:rPr>
                <w:rFonts w:ascii="GHEA Grapalat" w:hAnsi="GHEA Grapalat"/>
                <w:sz w:val="20"/>
                <w:lang w:val="es-ES"/>
              </w:rPr>
            </w:pPr>
            <w:r>
              <w:rPr>
                <w:rFonts w:ascii="GHEA Grapalat" w:hAnsi="GHEA Grapalat"/>
                <w:sz w:val="20"/>
                <w:lang w:val="hy-AM"/>
              </w:rPr>
              <w:t>1</w:t>
            </w:r>
          </w:p>
        </w:tc>
        <w:tc>
          <w:tcPr>
            <w:tcW w:w="1566" w:type="dxa"/>
            <w:vAlign w:val="center"/>
          </w:tcPr>
          <w:p w14:paraId="54CF571E" w14:textId="57FFB98D" w:rsidR="00147D9E" w:rsidRPr="00147D9E" w:rsidRDefault="00147D9E" w:rsidP="00147D9E">
            <w:pPr>
              <w:jc w:val="center"/>
              <w:rPr>
                <w:rFonts w:ascii="GHEA Grapalat" w:hAnsi="GHEA Grapalat" w:cs="Sylfaen"/>
                <w:sz w:val="18"/>
                <w:szCs w:val="22"/>
                <w:lang w:val="pt-BR"/>
              </w:rPr>
            </w:pPr>
            <w:r w:rsidRPr="00147D9E">
              <w:rPr>
                <w:rFonts w:ascii="GHEA Grapalat" w:hAnsi="GHEA Grapalat" w:cs="Sylfaen"/>
                <w:sz w:val="18"/>
                <w:szCs w:val="22"/>
                <w:lang w:val="pt-BR"/>
              </w:rPr>
              <w:t xml:space="preserve">71351540/119 </w:t>
            </w:r>
          </w:p>
        </w:tc>
        <w:tc>
          <w:tcPr>
            <w:tcW w:w="3303" w:type="dxa"/>
            <w:vAlign w:val="center"/>
          </w:tcPr>
          <w:p w14:paraId="314DF370" w14:textId="35541093" w:rsidR="00147D9E" w:rsidRPr="00147D9E" w:rsidRDefault="00147D9E" w:rsidP="00147D9E">
            <w:pPr>
              <w:jc w:val="center"/>
              <w:rPr>
                <w:rFonts w:ascii="GHEA Grapalat" w:hAnsi="GHEA Grapalat" w:cs="Sylfaen"/>
                <w:sz w:val="18"/>
                <w:szCs w:val="22"/>
                <w:lang w:val="pt-BR"/>
              </w:rPr>
            </w:pPr>
            <w:r w:rsidRPr="00147D9E">
              <w:rPr>
                <w:rFonts w:ascii="GHEA Grapalat" w:hAnsi="GHEA Grapalat" w:cs="Sylfaen"/>
                <w:sz w:val="18"/>
                <w:szCs w:val="22"/>
                <w:lang w:val="pt-BR"/>
              </w:rPr>
              <w:t>Կենտրոն վարչական շրջանի տարածքում հրատապ լուծում պահանջող ընթացիկ աշխատանքների որակի տեխնիկական հսկողության խորհրդատվական  ծառայություններ</w:t>
            </w:r>
          </w:p>
        </w:tc>
        <w:tc>
          <w:tcPr>
            <w:tcW w:w="641" w:type="dxa"/>
            <w:vAlign w:val="center"/>
          </w:tcPr>
          <w:p w14:paraId="1680EBDA" w14:textId="2289102F" w:rsidR="00147D9E" w:rsidRPr="00E85F0C" w:rsidRDefault="00147D9E" w:rsidP="00147D9E">
            <w:pPr>
              <w:jc w:val="center"/>
              <w:rPr>
                <w:rFonts w:ascii="GHEA Grapalat" w:hAnsi="GHEA Grapalat"/>
                <w:sz w:val="20"/>
                <w:lang w:val="pt-BR"/>
              </w:rPr>
            </w:pPr>
          </w:p>
        </w:tc>
        <w:tc>
          <w:tcPr>
            <w:tcW w:w="642" w:type="dxa"/>
            <w:vAlign w:val="center"/>
          </w:tcPr>
          <w:p w14:paraId="6AE4CDB4" w14:textId="1F3A818F" w:rsidR="00147D9E" w:rsidRPr="00E85F0C" w:rsidRDefault="00147D9E" w:rsidP="00147D9E">
            <w:pPr>
              <w:jc w:val="center"/>
              <w:rPr>
                <w:rFonts w:ascii="GHEA Grapalat" w:hAnsi="GHEA Grapalat"/>
                <w:sz w:val="20"/>
                <w:lang w:val="pt-BR"/>
              </w:rPr>
            </w:pPr>
          </w:p>
        </w:tc>
        <w:tc>
          <w:tcPr>
            <w:tcW w:w="643" w:type="dxa"/>
            <w:vAlign w:val="center"/>
          </w:tcPr>
          <w:p w14:paraId="66B4657A" w14:textId="2619FE27" w:rsidR="00147D9E" w:rsidRPr="00E85F0C" w:rsidRDefault="00147D9E" w:rsidP="00147D9E">
            <w:pPr>
              <w:jc w:val="center"/>
              <w:rPr>
                <w:rFonts w:ascii="GHEA Grapalat" w:hAnsi="GHEA Grapalat"/>
                <w:sz w:val="20"/>
                <w:lang w:val="pt-BR"/>
              </w:rPr>
            </w:pPr>
            <w:r w:rsidRPr="00CF72B5">
              <w:rPr>
                <w:rFonts w:ascii="GHEA Grapalat" w:hAnsi="GHEA Grapalat" w:cs="Arial"/>
                <w:sz w:val="18"/>
                <w:szCs w:val="18"/>
                <w:lang w:val="hy-AM"/>
              </w:rPr>
              <w:t>...</w:t>
            </w:r>
          </w:p>
        </w:tc>
        <w:tc>
          <w:tcPr>
            <w:tcW w:w="643" w:type="dxa"/>
            <w:vAlign w:val="center"/>
          </w:tcPr>
          <w:p w14:paraId="31A5F986" w14:textId="4E37D4F1" w:rsidR="00147D9E" w:rsidRPr="00E85F0C" w:rsidRDefault="00147D9E" w:rsidP="00147D9E">
            <w:pPr>
              <w:jc w:val="center"/>
              <w:rPr>
                <w:rFonts w:ascii="GHEA Grapalat" w:hAnsi="GHEA Grapalat"/>
                <w:sz w:val="20"/>
                <w:lang w:val="pt-BR"/>
              </w:rPr>
            </w:pPr>
            <w:r w:rsidRPr="00CF72B5">
              <w:rPr>
                <w:rFonts w:ascii="GHEA Grapalat" w:hAnsi="GHEA Grapalat" w:cs="Arial"/>
                <w:sz w:val="18"/>
                <w:szCs w:val="18"/>
                <w:lang w:val="hy-AM"/>
              </w:rPr>
              <w:t>...</w:t>
            </w:r>
          </w:p>
        </w:tc>
        <w:tc>
          <w:tcPr>
            <w:tcW w:w="643" w:type="dxa"/>
            <w:vAlign w:val="center"/>
          </w:tcPr>
          <w:p w14:paraId="47625B5A" w14:textId="4EF0F2EC" w:rsidR="00147D9E" w:rsidRPr="00E85F0C" w:rsidRDefault="00147D9E" w:rsidP="00147D9E">
            <w:pPr>
              <w:jc w:val="center"/>
              <w:rPr>
                <w:rFonts w:ascii="GHEA Grapalat" w:hAnsi="GHEA Grapalat"/>
                <w:sz w:val="20"/>
                <w:lang w:val="pt-BR"/>
              </w:rPr>
            </w:pPr>
            <w:r w:rsidRPr="00CF72B5">
              <w:rPr>
                <w:rFonts w:ascii="GHEA Grapalat" w:hAnsi="GHEA Grapalat" w:cs="Arial"/>
                <w:sz w:val="18"/>
                <w:szCs w:val="18"/>
                <w:lang w:val="hy-AM"/>
              </w:rPr>
              <w:t>...</w:t>
            </w:r>
          </w:p>
        </w:tc>
        <w:tc>
          <w:tcPr>
            <w:tcW w:w="609" w:type="dxa"/>
            <w:vAlign w:val="center"/>
          </w:tcPr>
          <w:p w14:paraId="23576516" w14:textId="0CA42B9E" w:rsidR="00147D9E" w:rsidRPr="00E85F0C" w:rsidRDefault="00147D9E" w:rsidP="00147D9E">
            <w:pPr>
              <w:jc w:val="center"/>
              <w:rPr>
                <w:rFonts w:ascii="GHEA Grapalat" w:hAnsi="GHEA Grapalat"/>
                <w:sz w:val="20"/>
                <w:lang w:val="pt-BR"/>
              </w:rPr>
            </w:pPr>
            <w:r w:rsidRPr="00CF72B5">
              <w:rPr>
                <w:rFonts w:ascii="GHEA Grapalat" w:hAnsi="GHEA Grapalat" w:cs="Arial"/>
                <w:sz w:val="18"/>
                <w:szCs w:val="18"/>
                <w:lang w:val="hy-AM"/>
              </w:rPr>
              <w:t>...</w:t>
            </w:r>
          </w:p>
        </w:tc>
        <w:tc>
          <w:tcPr>
            <w:tcW w:w="676" w:type="dxa"/>
            <w:vAlign w:val="center"/>
          </w:tcPr>
          <w:p w14:paraId="6ACDCB37" w14:textId="112A04BF" w:rsidR="00147D9E" w:rsidRPr="00E85F0C" w:rsidRDefault="00147D9E" w:rsidP="00147D9E">
            <w:pPr>
              <w:jc w:val="center"/>
              <w:rPr>
                <w:rFonts w:ascii="GHEA Grapalat" w:hAnsi="GHEA Grapalat"/>
                <w:sz w:val="20"/>
                <w:lang w:val="pt-BR"/>
              </w:rPr>
            </w:pPr>
            <w:r w:rsidRPr="00CF72B5">
              <w:rPr>
                <w:rFonts w:ascii="GHEA Grapalat" w:hAnsi="GHEA Grapalat" w:cs="Arial"/>
                <w:sz w:val="18"/>
                <w:szCs w:val="18"/>
                <w:lang w:val="hy-AM"/>
              </w:rPr>
              <w:t>...</w:t>
            </w:r>
          </w:p>
        </w:tc>
        <w:tc>
          <w:tcPr>
            <w:tcW w:w="645" w:type="dxa"/>
            <w:vAlign w:val="center"/>
          </w:tcPr>
          <w:p w14:paraId="73F9EF18" w14:textId="1404DDA5" w:rsidR="00147D9E" w:rsidRPr="00F566BF" w:rsidRDefault="00147D9E" w:rsidP="00147D9E">
            <w:pPr>
              <w:jc w:val="center"/>
              <w:rPr>
                <w:rFonts w:ascii="GHEA Grapalat" w:hAnsi="GHEA Grapalat" w:cs="Arial"/>
                <w:sz w:val="18"/>
                <w:szCs w:val="18"/>
                <w:lang w:val="pt-BR"/>
              </w:rPr>
            </w:pPr>
            <w:r w:rsidRPr="00CF72B5">
              <w:rPr>
                <w:rFonts w:ascii="GHEA Grapalat" w:hAnsi="GHEA Grapalat" w:cs="Arial"/>
                <w:sz w:val="18"/>
                <w:szCs w:val="18"/>
                <w:lang w:val="hy-AM"/>
              </w:rPr>
              <w:t>...</w:t>
            </w:r>
          </w:p>
        </w:tc>
        <w:tc>
          <w:tcPr>
            <w:tcW w:w="643" w:type="dxa"/>
            <w:vAlign w:val="center"/>
          </w:tcPr>
          <w:p w14:paraId="56565E22" w14:textId="260A37EE" w:rsidR="00147D9E" w:rsidRPr="00147D9E" w:rsidRDefault="00147D9E" w:rsidP="00147D9E">
            <w:pPr>
              <w:jc w:val="center"/>
              <w:rPr>
                <w:rFonts w:ascii="GHEA Grapalat" w:hAnsi="GHEA Grapalat" w:cs="Arial"/>
                <w:sz w:val="18"/>
                <w:szCs w:val="18"/>
                <w:lang w:val="hy-AM"/>
              </w:rPr>
            </w:pPr>
            <w:r>
              <w:rPr>
                <w:rFonts w:ascii="GHEA Grapalat" w:hAnsi="GHEA Grapalat" w:cs="Arial"/>
                <w:sz w:val="18"/>
                <w:szCs w:val="18"/>
                <w:lang w:val="hy-AM"/>
              </w:rPr>
              <w:t>...</w:t>
            </w:r>
          </w:p>
        </w:tc>
        <w:tc>
          <w:tcPr>
            <w:tcW w:w="644" w:type="dxa"/>
            <w:textDirection w:val="btLr"/>
            <w:vAlign w:val="center"/>
          </w:tcPr>
          <w:p w14:paraId="4A662647" w14:textId="22BDD18C" w:rsidR="00147D9E" w:rsidRPr="00F566BF" w:rsidRDefault="00147D9E" w:rsidP="00147D9E">
            <w:pPr>
              <w:ind w:left="113" w:right="113"/>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643" w:type="dxa"/>
            <w:textDirection w:val="btLr"/>
          </w:tcPr>
          <w:p w14:paraId="4BD74929" w14:textId="136E3A12" w:rsidR="00147D9E" w:rsidRPr="00F566BF" w:rsidRDefault="00147D9E" w:rsidP="00147D9E">
            <w:pPr>
              <w:ind w:left="113" w:right="113"/>
              <w:jc w:val="center"/>
              <w:rPr>
                <w:rFonts w:ascii="GHEA Grapalat" w:hAnsi="GHEA Grapalat" w:cs="Arial"/>
                <w:sz w:val="18"/>
                <w:szCs w:val="18"/>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c>
          <w:tcPr>
            <w:tcW w:w="929" w:type="dxa"/>
            <w:textDirection w:val="btLr"/>
          </w:tcPr>
          <w:p w14:paraId="1D1E7BCB" w14:textId="21270321" w:rsidR="00147D9E" w:rsidRPr="00F566BF" w:rsidRDefault="00147D9E" w:rsidP="00147D9E">
            <w:pPr>
              <w:ind w:left="113" w:right="113"/>
              <w:jc w:val="center"/>
              <w:rPr>
                <w:rFonts w:ascii="GHEA Grapalat" w:hAnsi="GHEA Grapalat" w:cs="Arial"/>
                <w:sz w:val="18"/>
                <w:szCs w:val="18"/>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c>
          <w:tcPr>
            <w:tcW w:w="1234" w:type="dxa"/>
            <w:textDirection w:val="btLr"/>
          </w:tcPr>
          <w:p w14:paraId="357FE2AE" w14:textId="20CCB3AE" w:rsidR="00147D9E" w:rsidRPr="00F566BF" w:rsidRDefault="00147D9E" w:rsidP="00147D9E">
            <w:pPr>
              <w:ind w:left="113" w:right="113"/>
              <w:jc w:val="center"/>
              <w:rPr>
                <w:rFonts w:ascii="GHEA Grapalat" w:hAnsi="GHEA Grapalat"/>
                <w:b/>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r>
    </w:tbl>
    <w:p w14:paraId="6FBAEF16" w14:textId="77777777" w:rsidR="000B7FDA" w:rsidRPr="00146243" w:rsidRDefault="000B7FDA" w:rsidP="000B7FDA">
      <w:pPr>
        <w:rPr>
          <w:rFonts w:ascii="GHEA Grapalat" w:hAnsi="GHEA Grapalat"/>
          <w:i/>
          <w:sz w:val="18"/>
          <w:szCs w:val="18"/>
          <w:lang w:val="pt-BR"/>
        </w:rPr>
      </w:pP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8134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1EFAF" w14:textId="77777777" w:rsidR="00971E5B" w:rsidRDefault="00971E5B">
      <w:r>
        <w:separator/>
      </w:r>
    </w:p>
  </w:endnote>
  <w:endnote w:type="continuationSeparator" w:id="0">
    <w:p w14:paraId="434DD043" w14:textId="77777777" w:rsidR="00971E5B" w:rsidRDefault="00971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9A45C" w14:textId="77777777" w:rsidR="00971E5B" w:rsidRDefault="00971E5B">
      <w:r>
        <w:separator/>
      </w:r>
    </w:p>
  </w:footnote>
  <w:footnote w:type="continuationSeparator" w:id="0">
    <w:p w14:paraId="36D27AB5" w14:textId="77777777" w:rsidR="00971E5B" w:rsidRDefault="00971E5B">
      <w:r>
        <w:continuationSeparator/>
      </w:r>
    </w:p>
  </w:footnote>
  <w:footnote w:id="1">
    <w:p w14:paraId="6ABD0296" w14:textId="77777777" w:rsidR="00681342" w:rsidDel="000677B2" w:rsidRDefault="00681342" w:rsidP="00AE224E">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681342" w:rsidRPr="00334EFB" w:rsidRDefault="00681342"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681342" w:rsidRPr="00CE432D" w:rsidRDefault="00681342"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681342" w:rsidRPr="004B72E3" w:rsidRDefault="00681342"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681342" w:rsidRPr="004B72E3" w:rsidRDefault="00681342"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681342" w:rsidRPr="004B72E3" w:rsidRDefault="00681342"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681342" w:rsidRPr="009E1D1C" w:rsidRDefault="00681342" w:rsidP="00615D8F">
      <w:pPr>
        <w:pStyle w:val="FootnoteText"/>
        <w:rPr>
          <w:rFonts w:asciiTheme="minorHAnsi" w:hAnsiTheme="minorHAnsi"/>
          <w:vertAlign w:val="superscript"/>
          <w:lang w:val="hy-AM"/>
        </w:rPr>
      </w:pPr>
    </w:p>
    <w:p w14:paraId="232CE773" w14:textId="77777777" w:rsidR="00681342" w:rsidRPr="001B25D3" w:rsidRDefault="00681342"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681342" w:rsidRPr="001B25D3" w:rsidRDefault="00681342"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681342" w:rsidRPr="001B25D3" w:rsidRDefault="00681342"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681342" w:rsidRPr="00915006" w:rsidRDefault="00681342"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681342" w:rsidRPr="00425161" w:rsidRDefault="00681342">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681342" w:rsidRPr="003C196A" w:rsidRDefault="00681342"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681342" w:rsidRPr="00915006" w:rsidRDefault="00681342"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681342" w:rsidRPr="008519CC" w:rsidRDefault="00681342"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681342" w:rsidRPr="008519CC" w:rsidRDefault="00681342">
      <w:pPr>
        <w:pStyle w:val="FootnoteText"/>
        <w:rPr>
          <w:rFonts w:ascii="Times New Roman" w:hAnsi="Times New Roman"/>
          <w:vertAlign w:val="superscript"/>
          <w:lang w:val="hy-AM"/>
        </w:rPr>
      </w:pPr>
    </w:p>
  </w:footnote>
  <w:footnote w:id="6">
    <w:p w14:paraId="32BB368A" w14:textId="77777777" w:rsidR="00681342" w:rsidRPr="00EC2CDE" w:rsidRDefault="00681342"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681342" w:rsidRPr="002A4619" w:rsidRDefault="00681342"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681342" w:rsidRDefault="00681342" w:rsidP="00560016">
      <w:pPr>
        <w:jc w:val="both"/>
        <w:rPr>
          <w:rFonts w:ascii="GHEA Grapalat" w:hAnsi="GHEA Grapalat"/>
          <w:i/>
          <w:sz w:val="16"/>
          <w:szCs w:val="16"/>
          <w:lang w:val="hy-AM" w:eastAsia="ru-RU"/>
        </w:rPr>
      </w:pPr>
    </w:p>
    <w:p w14:paraId="7DC5BEC8" w14:textId="77777777" w:rsidR="00681342" w:rsidRPr="00334EFB" w:rsidRDefault="00681342"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681342" w:rsidRPr="00334EFB" w:rsidRDefault="00681342"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681342" w:rsidRPr="00821851" w:rsidRDefault="00681342"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681342" w:rsidRPr="00821851" w:rsidRDefault="00681342" w:rsidP="00821851">
      <w:pPr>
        <w:jc w:val="both"/>
        <w:rPr>
          <w:rFonts w:asciiTheme="minorHAnsi" w:hAnsiTheme="minorHAnsi"/>
          <w:lang w:val="hy-AM"/>
        </w:rPr>
      </w:pPr>
    </w:p>
    <w:p w14:paraId="45B4E044" w14:textId="77777777" w:rsidR="00681342" w:rsidRPr="00821851" w:rsidRDefault="00681342" w:rsidP="00CE3A99">
      <w:pPr>
        <w:jc w:val="both"/>
        <w:rPr>
          <w:rFonts w:ascii="GHEA Grapalat" w:hAnsi="GHEA Grapalat" w:cs="Sylfaen"/>
          <w:sz w:val="20"/>
          <w:lang w:val="hy-AM"/>
        </w:rPr>
      </w:pPr>
    </w:p>
  </w:footnote>
  <w:footnote w:id="8">
    <w:p w14:paraId="470C64FF" w14:textId="77777777" w:rsidR="00681342" w:rsidRPr="001E7733" w:rsidRDefault="0068134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681342" w:rsidRPr="0015088E" w:rsidRDefault="0068134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681342" w:rsidRPr="001E7733" w:rsidDel="00856FDE" w:rsidRDefault="00681342" w:rsidP="00B2572B">
      <w:pPr>
        <w:pStyle w:val="FootnoteText"/>
        <w:rPr>
          <w:del w:id="24" w:author="User" w:date="2019-05-26T09:57:00Z"/>
          <w:i/>
          <w:lang w:val="af-ZA"/>
        </w:rPr>
      </w:pPr>
    </w:p>
  </w:footnote>
  <w:footnote w:id="9">
    <w:p w14:paraId="0A03549D" w14:textId="77777777" w:rsidR="00681342" w:rsidRPr="00D35832" w:rsidRDefault="00681342">
      <w:pPr>
        <w:pStyle w:val="FootnoteText"/>
        <w:rPr>
          <w:rFonts w:ascii="Sylfaen" w:hAnsi="Sylfaen"/>
          <w:lang w:val="hy-AM"/>
        </w:rPr>
      </w:pPr>
    </w:p>
  </w:footnote>
  <w:footnote w:id="10">
    <w:p w14:paraId="3CD1D464" w14:textId="77777777" w:rsidR="00681342" w:rsidRDefault="00681342" w:rsidP="006C09E8">
      <w:pPr>
        <w:pStyle w:val="FootnoteText"/>
        <w:rPr>
          <w:rFonts w:ascii="Sylfaen" w:hAnsi="Sylfaen"/>
          <w:lang w:val="hy-AM"/>
        </w:rPr>
      </w:pPr>
    </w:p>
    <w:p w14:paraId="58CDD37F" w14:textId="77777777" w:rsidR="00681342" w:rsidRDefault="00681342"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681342" w:rsidRPr="00650D3A" w:rsidRDefault="00681342"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681342" w:rsidRDefault="00681342"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681342" w:rsidRPr="00CB6DA8" w:rsidRDefault="00681342"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681342" w:rsidRPr="00CB6DA8" w:rsidRDefault="00681342"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681342" w:rsidRPr="00CE432D" w:rsidRDefault="00681342"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681342" w:rsidRDefault="00681342"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681342" w:rsidRPr="00552B23" w14:paraId="06BB7D8D" w14:textId="77777777" w:rsidTr="003B7581">
        <w:tc>
          <w:tcPr>
            <w:tcW w:w="2631" w:type="dxa"/>
          </w:tcPr>
          <w:p w14:paraId="4F1B4CE6" w14:textId="77777777" w:rsidR="00681342" w:rsidRPr="00552B23" w:rsidRDefault="0068134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681342" w:rsidRPr="00552B23" w:rsidRDefault="0068134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681342" w:rsidRPr="00552B23" w:rsidRDefault="0068134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681342" w:rsidRPr="00552B23" w14:paraId="779C8752" w14:textId="77777777" w:rsidTr="003B7581">
        <w:tc>
          <w:tcPr>
            <w:tcW w:w="2631" w:type="dxa"/>
          </w:tcPr>
          <w:p w14:paraId="61CC318F" w14:textId="77777777" w:rsidR="00681342" w:rsidRPr="00552B23" w:rsidRDefault="0068134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681342" w:rsidRPr="00552B23" w:rsidRDefault="0068134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681342" w:rsidRPr="00552B23" w:rsidRDefault="00681342" w:rsidP="00265540">
            <w:pPr>
              <w:pStyle w:val="NormalWeb"/>
              <w:spacing w:before="0" w:beforeAutospacing="0" w:after="0" w:afterAutospacing="0" w:line="360" w:lineRule="auto"/>
              <w:jc w:val="center"/>
              <w:rPr>
                <w:rFonts w:ascii="GHEA Grapalat" w:hAnsi="GHEA Grapalat"/>
                <w:i/>
                <w:sz w:val="16"/>
              </w:rPr>
            </w:pPr>
          </w:p>
        </w:tc>
      </w:tr>
      <w:tr w:rsidR="00681342" w:rsidRPr="00552B23" w14:paraId="4E7DB7B2" w14:textId="77777777" w:rsidTr="003B7581">
        <w:tc>
          <w:tcPr>
            <w:tcW w:w="2631" w:type="dxa"/>
          </w:tcPr>
          <w:p w14:paraId="4B0048ED" w14:textId="77777777" w:rsidR="00681342" w:rsidRPr="00552B23" w:rsidRDefault="0068134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681342" w:rsidRPr="00552B23" w:rsidRDefault="0068134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681342" w:rsidRPr="00552B23" w:rsidRDefault="00681342" w:rsidP="00265540">
            <w:pPr>
              <w:pStyle w:val="NormalWeb"/>
              <w:spacing w:before="0" w:beforeAutospacing="0" w:after="0" w:afterAutospacing="0" w:line="360" w:lineRule="auto"/>
              <w:jc w:val="center"/>
              <w:rPr>
                <w:rFonts w:ascii="GHEA Grapalat" w:hAnsi="GHEA Grapalat"/>
                <w:i/>
                <w:sz w:val="16"/>
              </w:rPr>
            </w:pPr>
          </w:p>
        </w:tc>
      </w:tr>
      <w:tr w:rsidR="00681342" w:rsidRPr="00552B23" w14:paraId="0CCB9823" w14:textId="77777777" w:rsidTr="003B7581">
        <w:tc>
          <w:tcPr>
            <w:tcW w:w="2631" w:type="dxa"/>
          </w:tcPr>
          <w:p w14:paraId="47FD1223" w14:textId="77777777" w:rsidR="00681342" w:rsidRPr="00552B23" w:rsidRDefault="0068134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681342" w:rsidRPr="00552B23" w:rsidRDefault="0068134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681342" w:rsidRPr="00552B23" w:rsidRDefault="00681342" w:rsidP="00265540">
            <w:pPr>
              <w:pStyle w:val="NormalWeb"/>
              <w:spacing w:before="0" w:beforeAutospacing="0" w:after="0" w:afterAutospacing="0" w:line="360" w:lineRule="auto"/>
              <w:jc w:val="center"/>
              <w:rPr>
                <w:rFonts w:ascii="GHEA Grapalat" w:hAnsi="GHEA Grapalat"/>
                <w:i/>
                <w:sz w:val="16"/>
              </w:rPr>
            </w:pPr>
          </w:p>
        </w:tc>
      </w:tr>
      <w:tr w:rsidR="00681342" w:rsidRPr="00552B23" w14:paraId="5CDE7110" w14:textId="77777777" w:rsidTr="003B7581">
        <w:tc>
          <w:tcPr>
            <w:tcW w:w="2631" w:type="dxa"/>
          </w:tcPr>
          <w:p w14:paraId="79983414" w14:textId="77777777" w:rsidR="00681342" w:rsidRPr="00552B23" w:rsidRDefault="0068134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681342" w:rsidRPr="00552B23" w:rsidRDefault="0068134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681342" w:rsidRPr="00552B23" w:rsidRDefault="00681342" w:rsidP="00265540">
            <w:pPr>
              <w:pStyle w:val="NormalWeb"/>
              <w:spacing w:before="0" w:beforeAutospacing="0" w:after="0" w:afterAutospacing="0" w:line="360" w:lineRule="auto"/>
              <w:jc w:val="center"/>
              <w:rPr>
                <w:rFonts w:ascii="GHEA Grapalat" w:hAnsi="GHEA Grapalat"/>
                <w:i/>
                <w:sz w:val="16"/>
              </w:rPr>
            </w:pPr>
          </w:p>
        </w:tc>
      </w:tr>
      <w:tr w:rsidR="00681342" w:rsidRPr="00552B23" w14:paraId="056B127F" w14:textId="77777777" w:rsidTr="003B7581">
        <w:tc>
          <w:tcPr>
            <w:tcW w:w="2631" w:type="dxa"/>
          </w:tcPr>
          <w:p w14:paraId="5CA45857" w14:textId="77777777" w:rsidR="00681342" w:rsidRPr="00552B23" w:rsidRDefault="0068134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681342" w:rsidRPr="00552B23" w:rsidRDefault="0068134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681342" w:rsidRPr="00552B23" w:rsidRDefault="00681342" w:rsidP="00265540">
            <w:pPr>
              <w:pStyle w:val="NormalWeb"/>
              <w:spacing w:before="0" w:beforeAutospacing="0" w:after="0" w:afterAutospacing="0" w:line="360" w:lineRule="auto"/>
              <w:jc w:val="center"/>
              <w:rPr>
                <w:rFonts w:ascii="GHEA Grapalat" w:hAnsi="GHEA Grapalat"/>
                <w:i/>
                <w:sz w:val="16"/>
              </w:rPr>
            </w:pPr>
          </w:p>
        </w:tc>
      </w:tr>
      <w:tr w:rsidR="00681342" w:rsidRPr="00552B23" w14:paraId="77251FD9" w14:textId="77777777" w:rsidTr="003B7581">
        <w:tc>
          <w:tcPr>
            <w:tcW w:w="2631" w:type="dxa"/>
          </w:tcPr>
          <w:p w14:paraId="77B15199" w14:textId="77777777" w:rsidR="00681342" w:rsidRPr="00552B23" w:rsidRDefault="0068134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681342" w:rsidRPr="00552B23" w:rsidRDefault="0068134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681342" w:rsidRPr="00552B23" w:rsidRDefault="00681342" w:rsidP="00265540">
            <w:pPr>
              <w:pStyle w:val="NormalWeb"/>
              <w:spacing w:before="0" w:beforeAutospacing="0" w:after="0" w:afterAutospacing="0" w:line="360" w:lineRule="auto"/>
              <w:jc w:val="center"/>
              <w:rPr>
                <w:rFonts w:ascii="GHEA Grapalat" w:hAnsi="GHEA Grapalat"/>
                <w:i/>
                <w:sz w:val="16"/>
              </w:rPr>
            </w:pPr>
          </w:p>
        </w:tc>
      </w:tr>
      <w:tr w:rsidR="00681342" w:rsidRPr="00552B23" w14:paraId="3C5559AF" w14:textId="77777777" w:rsidTr="003B7581">
        <w:tc>
          <w:tcPr>
            <w:tcW w:w="2631" w:type="dxa"/>
          </w:tcPr>
          <w:p w14:paraId="6643BDB1" w14:textId="77777777" w:rsidR="00681342" w:rsidRPr="00552B23" w:rsidRDefault="0068134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681342" w:rsidRPr="00552B23" w:rsidRDefault="0068134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681342" w:rsidRPr="00552B23" w:rsidRDefault="00681342"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681342" w:rsidRPr="000C16A4" w:rsidDel="00343637" w:rsidRDefault="00681342" w:rsidP="00ED004F">
      <w:pPr>
        <w:spacing w:line="360" w:lineRule="auto"/>
        <w:ind w:firstLine="720"/>
        <w:jc w:val="both"/>
        <w:rPr>
          <w:del w:id="29"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681342" w:rsidRPr="006411BD" w:rsidDel="00CE70A2" w:rsidRDefault="00681342" w:rsidP="007678FA">
      <w:pPr>
        <w:pStyle w:val="FootnoteText"/>
        <w:jc w:val="both"/>
        <w:rPr>
          <w:del w:id="3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681342" w:rsidDel="00D90DD6" w:rsidRDefault="00681342" w:rsidP="007678FA">
      <w:pPr>
        <w:pStyle w:val="FootnoteText"/>
        <w:jc w:val="both"/>
        <w:rPr>
          <w:del w:id="3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681342" w:rsidRPr="005C6BE8" w:rsidRDefault="00681342" w:rsidP="007678FA">
      <w:pPr>
        <w:pStyle w:val="FootnoteText"/>
        <w:jc w:val="both"/>
        <w:rPr>
          <w:rFonts w:ascii="GHEA Grapalat" w:hAnsi="GHEA Grapalat"/>
          <w:i/>
          <w:sz w:val="16"/>
          <w:szCs w:val="24"/>
          <w:lang w:val="hy-AM" w:eastAsia="en-US"/>
        </w:rPr>
      </w:pPr>
    </w:p>
    <w:p w14:paraId="60CBE7BE" w14:textId="77777777" w:rsidR="00681342" w:rsidRPr="005C6BE8" w:rsidRDefault="00681342"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D9E"/>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6B3"/>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68A0"/>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69F"/>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87C"/>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342"/>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018"/>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75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4C"/>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1E5B"/>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07F26"/>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7E5"/>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16533520">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86029690">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6D37E-903C-4BCD-A0A6-4EAAA18C3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1</Pages>
  <Words>23043</Words>
  <Characters>131350</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154085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Anahit Movsesyan</cp:lastModifiedBy>
  <cp:revision>139</cp:revision>
  <cp:lastPrinted>2018-02-16T07:12:00Z</cp:lastPrinted>
  <dcterms:created xsi:type="dcterms:W3CDTF">2022-10-31T11:36:00Z</dcterms:created>
  <dcterms:modified xsi:type="dcterms:W3CDTF">2024-02-20T14:39:00Z</dcterms:modified>
</cp:coreProperties>
</file>